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2FCCCFC9"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fldSimple w:instr="DOCPROPERTY  MtgSeq  \* MERGEFORMAT">
        <w:r w:rsidRPr="00CB5D66">
          <w:rPr>
            <w:b/>
            <w:noProof/>
            <w:sz w:val="24"/>
          </w:rPr>
          <w:t>10</w:t>
        </w:r>
      </w:fldSimple>
      <w:r w:rsidRPr="00CB5D66">
        <w:rPr>
          <w:b/>
          <w:noProof/>
          <w:sz w:val="24"/>
        </w:rPr>
        <w:t>9</w:t>
      </w:r>
      <w:fldSimple w:instr="DOCPROPERTY  MtgTitle  \* MERGEFORMAT"/>
      <w:r w:rsidRPr="00CB5D66">
        <w:rPr>
          <w:b/>
          <w:i/>
          <w:noProof/>
          <w:sz w:val="28"/>
        </w:rPr>
        <w:tab/>
      </w:r>
      <w:r w:rsidR="00F95D5B" w:rsidRPr="00F95D5B">
        <w:rPr>
          <w:b/>
          <w:noProof/>
          <w:sz w:val="24"/>
        </w:rPr>
        <w:t>SP-251123</w:t>
      </w:r>
    </w:p>
    <w:p w14:paraId="1119BD01" w14:textId="5C1F9AA5" w:rsidR="00FA36F6" w:rsidRDefault="00FC693C" w:rsidP="00FA36F6">
      <w:pPr>
        <w:pStyle w:val="CRCoverPage"/>
        <w:outlineLvl w:val="0"/>
        <w:rPr>
          <w:b/>
          <w:noProof/>
          <w:sz w:val="24"/>
        </w:rPr>
      </w:pPr>
      <w:r w:rsidRPr="00C30498">
        <w:rPr>
          <w:b/>
          <w:noProof/>
          <w:sz w:val="24"/>
        </w:rPr>
        <w:t>Beijing, China</w:t>
      </w:r>
      <w:r w:rsidR="00FA36F6" w:rsidRPr="00C30498">
        <w:rPr>
          <w:b/>
          <w:noProof/>
          <w:sz w:val="24"/>
        </w:rPr>
        <w:t xml:space="preserve">, </w:t>
      </w:r>
      <w:r w:rsidRPr="00C30498">
        <w:rPr>
          <w:b/>
          <w:noProof/>
          <w:sz w:val="24"/>
        </w:rPr>
        <w:fldChar w:fldCharType="begin"/>
      </w:r>
      <w:r w:rsidRPr="00C30498">
        <w:rPr>
          <w:b/>
          <w:noProof/>
          <w:sz w:val="24"/>
        </w:rPr>
        <w:instrText xml:space="preserve"> DOCPROPERTY  StartDate  \* MERGEFORMAT </w:instrText>
      </w:r>
      <w:r w:rsidRPr="00C30498">
        <w:rPr>
          <w:b/>
          <w:noProof/>
          <w:sz w:val="24"/>
        </w:rPr>
        <w:fldChar w:fldCharType="separate"/>
      </w:r>
      <w:r w:rsidRPr="00C30498">
        <w:rPr>
          <w:b/>
          <w:noProof/>
          <w:sz w:val="24"/>
        </w:rPr>
        <w:t>16-19 September 2025</w:t>
      </w:r>
      <w:r w:rsidRPr="00C30498">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437C8302" w:rsidR="00FA36F6" w:rsidRDefault="00FA36F6">
            <w:pPr>
              <w:pStyle w:val="CRCoverPage"/>
              <w:spacing w:after="0"/>
              <w:rPr>
                <w:noProof/>
              </w:rPr>
            </w:pP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27A60300" w:rsidR="00FA36F6" w:rsidRDefault="00FA36F6">
            <w:pPr>
              <w:pStyle w:val="CRCoverPage"/>
              <w:spacing w:after="0"/>
              <w:jc w:val="center"/>
              <w:rPr>
                <w:b/>
                <w:noProof/>
              </w:rPr>
            </w:pPr>
            <w:r>
              <w:rPr>
                <w:b/>
                <w:noProof/>
                <w:sz w:val="28"/>
              </w:rPr>
              <w:t>-</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051F150" w:rsidR="00FA36F6" w:rsidRPr="00FA36F6" w:rsidRDefault="00FA36F6">
            <w:pPr>
              <w:pStyle w:val="CRCoverPage"/>
              <w:spacing w:after="0"/>
              <w:jc w:val="center"/>
              <w:rPr>
                <w:noProof/>
                <w:sz w:val="28"/>
                <w:highlight w:val="yellow"/>
              </w:rPr>
            </w:pPr>
            <w:fldSimple w:instr="DOCPROPERTY  Version  \* MERGEFORMAT">
              <w:r w:rsidRPr="00FA36F6">
                <w:rPr>
                  <w:b/>
                  <w:noProof/>
                  <w:sz w:val="28"/>
                </w:rPr>
                <w:t>18.0.0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39FF3C09" w:rsidR="00FA36F6" w:rsidRDefault="00ED0C10">
            <w:pPr>
              <w:pStyle w:val="CRCoverPage"/>
              <w:spacing w:after="0"/>
              <w:ind w:left="100"/>
              <w:rPr>
                <w:noProof/>
              </w:rPr>
            </w:pPr>
            <w:r>
              <w:t>Nokia, Huawei, Samsung</w:t>
            </w:r>
            <w:r w:rsidR="00345415">
              <w:t>, Deutsche Telekom</w:t>
            </w:r>
            <w:fldSimple w:instr="DOCPROPERTY  SourceIfWg  \* MERGEFORMAT"/>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75797808" w:rsidR="00FA36F6" w:rsidRDefault="00FA36F6">
            <w:pPr>
              <w:pStyle w:val="CRCoverPage"/>
              <w:spacing w:after="0"/>
              <w:ind w:left="100"/>
              <w:rPr>
                <w:noProof/>
              </w:rPr>
            </w:pP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2A49C227" w:rsidR="00FA36F6" w:rsidRDefault="00E821E9">
            <w:pPr>
              <w:pStyle w:val="CRCoverPage"/>
              <w:spacing w:after="0"/>
              <w:ind w:left="100"/>
              <w:rPr>
                <w:noProof/>
              </w:rPr>
            </w:pPr>
            <w:r>
              <w:rPr>
                <w:noProof/>
              </w:rPr>
              <w:t>DUMMY</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7D476A6E" w:rsidR="00FA36F6" w:rsidRDefault="00FA36F6">
            <w:pPr>
              <w:pStyle w:val="CRCoverPage"/>
              <w:spacing w:after="0"/>
              <w:ind w:left="100"/>
              <w:rPr>
                <w:noProof/>
              </w:rPr>
            </w:pPr>
            <w:fldSimple w:instr="DOCPROPERTY  ResDate  \* MERGEFORMAT">
              <w:r>
                <w:rPr>
                  <w:noProof/>
                </w:rPr>
                <w:t>2025-09-02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Adding definitions for</w:t>
            </w:r>
            <w:r w:rsidR="00983908">
              <w:rPr>
                <w:noProof/>
              </w:rPr>
              <w:t>:</w:t>
            </w:r>
            <w:r>
              <w:rPr>
                <w:noProof/>
              </w:rPr>
              <w:t xml:space="preserve"> </w:t>
            </w:r>
          </w:p>
          <w:p w14:paraId="5898EA85" w14:textId="314A558F" w:rsidR="00D0220D" w:rsidRPr="005035A7" w:rsidRDefault="00D0220D" w:rsidP="006075F8">
            <w:pPr>
              <w:pStyle w:val="CRCoverPage"/>
              <w:numPr>
                <w:ilvl w:val="0"/>
                <w:numId w:val="7"/>
              </w:numPr>
              <w:spacing w:after="0"/>
              <w:rPr>
                <w:noProof/>
              </w:rPr>
            </w:pPr>
            <w:r w:rsidRPr="005035A7">
              <w:rPr>
                <w:noProof/>
              </w:rPr>
              <w:t>AI/ML model</w:t>
            </w:r>
            <w:r w:rsidR="00274A2C">
              <w:rPr>
                <w:noProof/>
              </w:rPr>
              <w:t xml:space="preserve"> (without the NOTE from TR 22.850)</w:t>
            </w:r>
          </w:p>
          <w:p w14:paraId="7D69D3BE" w14:textId="29D88A06" w:rsidR="00D0220D" w:rsidRPr="005035A7" w:rsidRDefault="00D0220D" w:rsidP="006075F8">
            <w:pPr>
              <w:pStyle w:val="CRCoverPage"/>
              <w:numPr>
                <w:ilvl w:val="0"/>
                <w:numId w:val="7"/>
              </w:numPr>
              <w:spacing w:after="0"/>
              <w:rPr>
                <w:noProof/>
              </w:rPr>
            </w:pPr>
            <w:r w:rsidRPr="005035A7">
              <w:rPr>
                <w:noProof/>
              </w:rPr>
              <w:t>AI/ML model inference</w:t>
            </w:r>
          </w:p>
          <w:p w14:paraId="5DA316BB" w14:textId="623283FE" w:rsidR="00D0220D" w:rsidRPr="005035A7" w:rsidRDefault="00D0220D" w:rsidP="006075F8">
            <w:pPr>
              <w:pStyle w:val="CRCoverPage"/>
              <w:numPr>
                <w:ilvl w:val="0"/>
                <w:numId w:val="7"/>
              </w:numPr>
              <w:spacing w:after="0"/>
              <w:rPr>
                <w:noProof/>
              </w:rPr>
            </w:pPr>
            <w:r w:rsidRPr="005035A7">
              <w:rPr>
                <w:noProof/>
              </w:rPr>
              <w:t>AI/ML model lifecycle</w:t>
            </w:r>
            <w:r w:rsidR="00ED6B8C">
              <w:rPr>
                <w:noProof/>
              </w:rPr>
              <w:t xml:space="preserve"> (without the NOTEs from TR 22.850)</w:t>
            </w:r>
          </w:p>
          <w:p w14:paraId="54ABEDE2" w14:textId="46FE9E8F" w:rsidR="00D0220D" w:rsidRPr="005035A7" w:rsidRDefault="00D0220D" w:rsidP="006075F8">
            <w:pPr>
              <w:pStyle w:val="CRCoverPage"/>
              <w:numPr>
                <w:ilvl w:val="0"/>
                <w:numId w:val="7"/>
              </w:numPr>
              <w:spacing w:after="0"/>
              <w:rPr>
                <w:noProof/>
              </w:rPr>
            </w:pPr>
            <w:r w:rsidRPr="005035A7">
              <w:rPr>
                <w:noProof/>
              </w:rPr>
              <w:t>AI/ML model lifecycle management</w:t>
            </w:r>
            <w:r w:rsidR="00274A2C">
              <w:rPr>
                <w:noProof/>
              </w:rPr>
              <w:t xml:space="preserve"> (without the NOTE</w:t>
            </w:r>
            <w:r w:rsidR="00ED6B8C">
              <w:rPr>
                <w:noProof/>
              </w:rPr>
              <w:t>s</w:t>
            </w:r>
            <w:r w:rsidR="00274A2C">
              <w:rPr>
                <w:noProof/>
              </w:rPr>
              <w:t xml:space="preserve"> from TR 22.850)</w:t>
            </w:r>
          </w:p>
          <w:p w14:paraId="62D1CACB" w14:textId="2C98B461" w:rsidR="00D0220D" w:rsidRPr="005035A7" w:rsidRDefault="00D0220D" w:rsidP="006075F8">
            <w:pPr>
              <w:pStyle w:val="CRCoverPage"/>
              <w:numPr>
                <w:ilvl w:val="0"/>
                <w:numId w:val="7"/>
              </w:numPr>
              <w:spacing w:after="0"/>
              <w:rPr>
                <w:noProof/>
              </w:rPr>
            </w:pPr>
            <w:r w:rsidRPr="005035A7">
              <w:rPr>
                <w:noProof/>
              </w:rPr>
              <w:t>AI/ML model re-training</w:t>
            </w:r>
          </w:p>
          <w:p w14:paraId="255DC9D4" w14:textId="6BDBA9A9" w:rsidR="00D0220D" w:rsidRPr="005035A7" w:rsidRDefault="00D0220D" w:rsidP="006075F8">
            <w:pPr>
              <w:pStyle w:val="CRCoverPage"/>
              <w:numPr>
                <w:ilvl w:val="0"/>
                <w:numId w:val="7"/>
              </w:numPr>
              <w:spacing w:after="0"/>
              <w:rPr>
                <w:noProof/>
              </w:rPr>
            </w:pPr>
            <w:r w:rsidRPr="005035A7">
              <w:rPr>
                <w:noProof/>
              </w:rPr>
              <w:t>AI/ML model testing</w:t>
            </w:r>
          </w:p>
          <w:p w14:paraId="10B6721C" w14:textId="5280910A" w:rsidR="00D0220D" w:rsidRPr="005035A7" w:rsidRDefault="00D0220D" w:rsidP="006075F8">
            <w:pPr>
              <w:pStyle w:val="CRCoverPage"/>
              <w:numPr>
                <w:ilvl w:val="0"/>
                <w:numId w:val="7"/>
              </w:numPr>
              <w:spacing w:after="0"/>
              <w:rPr>
                <w:noProof/>
              </w:rPr>
            </w:pPr>
            <w:r w:rsidRPr="005035A7">
              <w:rPr>
                <w:noProof/>
              </w:rPr>
              <w:t>AI/ML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6E84D62F" w14:textId="65B9D9A5" w:rsidR="00D0220D" w:rsidRPr="00F056B4" w:rsidRDefault="00D0220D" w:rsidP="006075F8">
            <w:pPr>
              <w:pStyle w:val="CRCoverPage"/>
              <w:numPr>
                <w:ilvl w:val="0"/>
                <w:numId w:val="8"/>
              </w:numPr>
              <w:spacing w:after="0"/>
              <w:rPr>
                <w:noProof/>
              </w:rPr>
            </w:pPr>
            <w:r w:rsidRPr="00F056B4">
              <w:rPr>
                <w:noProof/>
              </w:rPr>
              <w:t>AI/ML</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7777777" w:rsidR="00FA36F6" w:rsidRDefault="00FA36F6">
            <w:pPr>
              <w:pStyle w:val="CRCoverPage"/>
              <w:spacing w:after="0"/>
              <w:ind w:left="100"/>
              <w:rPr>
                <w:noProof/>
              </w:rPr>
            </w:pP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4D5E9B52" w14:textId="77777777" w:rsidR="00EB236E" w:rsidRPr="008F0F4C" w:rsidRDefault="00EB236E" w:rsidP="00EB236E">
      <w:pPr>
        <w:pStyle w:val="Heading1"/>
      </w:pPr>
      <w:bookmarkStart w:id="1" w:name="_Toc11152814"/>
      <w:bookmarkStart w:id="2" w:name="_Toc90991614"/>
      <w:r w:rsidRPr="008F0F4C">
        <w:t>3</w:t>
      </w:r>
      <w:r w:rsidRPr="008F0F4C">
        <w:tab/>
        <w:t>Terms and definitions</w:t>
      </w:r>
      <w:bookmarkEnd w:id="1"/>
      <w:bookmarkEnd w:id="2"/>
    </w:p>
    <w:p w14:paraId="2A8EA7CB" w14:textId="77777777" w:rsidR="00EB236E" w:rsidRPr="008F0F4C" w:rsidRDefault="00EB236E" w:rsidP="00EB236E">
      <w:pPr>
        <w:pStyle w:val="Heading2"/>
      </w:pPr>
      <w:bookmarkStart w:id="3" w:name="_Toc11152816"/>
      <w:bookmarkStart w:id="4" w:name="_Toc90991616"/>
      <w:r w:rsidRPr="008F0F4C">
        <w:t>A</w:t>
      </w:r>
      <w:bookmarkEnd w:id="3"/>
      <w:bookmarkEnd w:id="4"/>
    </w:p>
    <w:p w14:paraId="3DC7CE58" w14:textId="77777777" w:rsidR="00EB236E" w:rsidRPr="008F0F4C" w:rsidRDefault="00EB236E" w:rsidP="00EB236E">
      <w:pPr>
        <w:rPr>
          <w:bCs/>
        </w:rPr>
      </w:pPr>
      <w:r w:rsidRPr="008F0F4C">
        <w:rPr>
          <w:b/>
        </w:rPr>
        <w:t>A/Gb mode:</w:t>
      </w:r>
      <w:r w:rsidRPr="008F0F4C">
        <w:rPr>
          <w:bCs/>
        </w:rPr>
        <w:t xml:space="preserve"> mode of operation of the MS when connected to the Core Network via GERAN and the A and/or Gb interfaces.</w:t>
      </w:r>
    </w:p>
    <w:p w14:paraId="3543D744" w14:textId="77777777" w:rsidR="00EB236E" w:rsidRPr="008F0F4C" w:rsidRDefault="00EB236E" w:rsidP="00EB236E">
      <w:r w:rsidRPr="008F0F4C">
        <w:rPr>
          <w:b/>
        </w:rPr>
        <w:t xml:space="preserve">Acceptable Cell: </w:t>
      </w:r>
      <w:r w:rsidRPr="008F0F4C">
        <w:t>A cell that the UE may camp on to make emergency calls. It must satisfy certain conditions.</w:t>
      </w:r>
    </w:p>
    <w:p w14:paraId="06A6289E" w14:textId="77777777" w:rsidR="00EB236E" w:rsidRPr="008F0F4C" w:rsidRDefault="00EB236E" w:rsidP="00EB236E">
      <w:r w:rsidRPr="008F0F4C">
        <w:rPr>
          <w:b/>
        </w:rPr>
        <w:t>Access conditions:</w:t>
      </w:r>
      <w:r w:rsidRPr="008F0F4C">
        <w:t xml:space="preserve"> A set of security attributes associated with a file.</w:t>
      </w:r>
    </w:p>
    <w:p w14:paraId="2F70F1DE" w14:textId="77777777" w:rsidR="00EB236E" w:rsidRPr="008F0F4C" w:rsidRDefault="00EB236E" w:rsidP="00EB236E">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1AFB9B88" w14:textId="77777777" w:rsidR="00EB236E" w:rsidRPr="008F0F4C" w:rsidRDefault="00EB236E" w:rsidP="00EB236E">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418A67A1" w14:textId="77777777" w:rsidR="00EB236E" w:rsidRPr="008F0F4C" w:rsidRDefault="00EB236E" w:rsidP="00EB236E">
      <w:pPr>
        <w:pStyle w:val="NO"/>
        <w:rPr>
          <w:b/>
        </w:rPr>
      </w:pPr>
      <w:r w:rsidRPr="008F0F4C">
        <w:t>Note:</w:t>
      </w:r>
      <w:r w:rsidRPr="008F0F4C">
        <w:tab/>
        <w:t>For full definition, see 23.101 [8], clause 6.2.</w:t>
      </w:r>
    </w:p>
    <w:p w14:paraId="75B6604E" w14:textId="77777777" w:rsidR="00EB236E" w:rsidRPr="008F0F4C" w:rsidRDefault="00EB236E" w:rsidP="00EB236E">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709981DA" w14:textId="77777777" w:rsidR="00EB236E" w:rsidRPr="008F0F4C" w:rsidRDefault="00EB236E" w:rsidP="00EB236E">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4C17693A" w14:textId="77777777" w:rsidR="00EB236E" w:rsidRPr="008F0F4C" w:rsidRDefault="00EB236E" w:rsidP="00EB236E">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92CB89A" w14:textId="77777777" w:rsidR="00EB236E" w:rsidRPr="008F0F4C" w:rsidRDefault="00EB236E" w:rsidP="00EB236E">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03B2C052" w14:textId="77777777" w:rsidR="00EB236E" w:rsidRPr="008F0F4C" w:rsidRDefault="00EB236E" w:rsidP="00EB236E">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7B88AB21" w14:textId="77777777" w:rsidR="00EB236E" w:rsidRPr="008F0F4C" w:rsidRDefault="00EB236E" w:rsidP="00EB236E">
      <w:r w:rsidRPr="008F0F4C">
        <w:rPr>
          <w:b/>
        </w:rPr>
        <w:t xml:space="preserve">Active Set: </w:t>
      </w:r>
      <w:r w:rsidRPr="008F0F4C">
        <w:t>Set of radio links simultaneously involved in a specific communication service between an UE and a UTRAN.</w:t>
      </w:r>
    </w:p>
    <w:p w14:paraId="451A0AAC" w14:textId="77777777" w:rsidR="00EB236E" w:rsidRPr="008F0F4C" w:rsidRDefault="00EB236E" w:rsidP="00EB236E">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36D5247D" w14:textId="77777777" w:rsidR="006E72F9" w:rsidRPr="00C81A41" w:rsidRDefault="006E72F9" w:rsidP="006E72F9">
      <w:pPr>
        <w:jc w:val="both"/>
        <w:rPr>
          <w:ins w:id="5" w:author="Nokia" w:date="2025-09-09T16:35:00Z" w16du:dateUtc="2025-09-09T14:35:00Z"/>
          <w:lang w:val="en-US"/>
        </w:rPr>
      </w:pPr>
      <w:ins w:id="6" w:author="Nokia" w:date="2025-09-09T16:35:00Z" w16du:dateUtc="2025-09-09T14:35:00Z">
        <w:r>
          <w:rPr>
            <w:b/>
            <w:bCs/>
            <w:lang w:val="en-US"/>
          </w:rPr>
          <w:t>AI/</w:t>
        </w:r>
        <w:r w:rsidRPr="00C81A41">
          <w:rPr>
            <w:b/>
            <w:bCs/>
            <w:lang w:val="en-US"/>
          </w:rPr>
          <w:t>ML model:</w:t>
        </w:r>
        <w:r w:rsidRPr="00C81A41">
          <w:rPr>
            <w:lang w:val="en-US"/>
          </w:rPr>
          <w:t xml:space="preserve"> A mathematical algorithm that applies </w:t>
        </w:r>
        <w:r>
          <w:rPr>
            <w:lang w:val="en-US"/>
          </w:rPr>
          <w:t>AI/</w:t>
        </w:r>
        <w:r w:rsidRPr="00C81A41">
          <w:rPr>
            <w:lang w:val="en-US"/>
          </w:rPr>
          <w:t>ML techniques to generate a set of outputs based on a set of inputs. It may include metadata which consists of, e.g. information related to the model and applicable runtime context.</w:t>
        </w:r>
      </w:ins>
    </w:p>
    <w:p w14:paraId="29E5A248" w14:textId="77777777" w:rsidR="006E72F9" w:rsidRDefault="006E72F9" w:rsidP="006E72F9">
      <w:pPr>
        <w:rPr>
          <w:ins w:id="7" w:author="Nokia" w:date="2025-09-09T16:35:00Z" w16du:dateUtc="2025-09-09T14:35:00Z"/>
          <w:lang w:val="en-US"/>
        </w:rPr>
      </w:pPr>
      <w:ins w:id="8" w:author="Nokia" w:date="2025-09-09T16:35:00Z" w16du:dateUtc="2025-09-09T14:35:00Z">
        <w:r>
          <w:rPr>
            <w:b/>
            <w:bCs/>
            <w:lang w:val="en-US"/>
          </w:rPr>
          <w:t>AI/</w:t>
        </w:r>
        <w:r w:rsidRPr="00C81A41">
          <w:rPr>
            <w:b/>
            <w:bCs/>
          </w:rPr>
          <w:t xml:space="preserve">ML model inference: </w:t>
        </w:r>
        <w:r w:rsidRPr="00C81A41">
          <w:t xml:space="preserve">A process of running a set of inputs through a trained </w:t>
        </w:r>
        <w:r>
          <w:t>AI/</w:t>
        </w:r>
        <w:r w:rsidRPr="00C81A41">
          <w:t>ML model to produce a set of outputs.</w:t>
        </w:r>
      </w:ins>
    </w:p>
    <w:p w14:paraId="698F79F2" w14:textId="77777777" w:rsidR="006E72F9" w:rsidRPr="00C81A41" w:rsidRDefault="006E72F9" w:rsidP="006E72F9">
      <w:pPr>
        <w:rPr>
          <w:ins w:id="9" w:author="Nokia" w:date="2025-09-09T16:35:00Z" w16du:dateUtc="2025-09-09T14:35:00Z"/>
          <w:lang w:val="en-US"/>
        </w:rPr>
      </w:pPr>
      <w:ins w:id="10" w:author="Nokia" w:date="2025-09-09T16:35:00Z" w16du:dateUtc="2025-09-09T14:35:00Z">
        <w:r>
          <w:rPr>
            <w:b/>
            <w:bCs/>
            <w:lang w:val="en-US"/>
          </w:rPr>
          <w:t>AI/</w:t>
        </w:r>
        <w:r w:rsidRPr="00C81A41">
          <w:rPr>
            <w:b/>
            <w:bCs/>
            <w:lang w:val="en-US"/>
          </w:rPr>
          <w:t>ML model lifecycle:</w:t>
        </w:r>
        <w:r w:rsidRPr="00C81A41">
          <w:rPr>
            <w:lang w:val="en-US"/>
          </w:rPr>
          <w:t xml:space="preserve"> The end-to-end process typically consisting of data processing, model training, model testing, model deployment, </w:t>
        </w:r>
        <w:r w:rsidRPr="00C81A41">
          <w:rPr>
            <w:lang w:val="en-US" w:eastAsia="zh-CN"/>
          </w:rPr>
          <w:t>mod</w:t>
        </w:r>
        <w:r w:rsidRPr="00C81A41">
          <w:rPr>
            <w:lang w:val="en-US"/>
          </w:rPr>
          <w:t>el inference, model monitoring and model maintenance.</w:t>
        </w:r>
      </w:ins>
    </w:p>
    <w:p w14:paraId="4046384B" w14:textId="77777777" w:rsidR="006E72F9" w:rsidRDefault="006E72F9" w:rsidP="006E72F9">
      <w:pPr>
        <w:rPr>
          <w:ins w:id="11" w:author="Nokia" w:date="2025-09-09T16:35:00Z" w16du:dateUtc="2025-09-09T14:35:00Z"/>
          <w:b/>
          <w:bCs/>
        </w:rPr>
      </w:pPr>
      <w:ins w:id="12" w:author="Nokia" w:date="2025-09-09T16:35:00Z" w16du:dateUtc="2025-09-09T14:35:00Z">
        <w:r>
          <w:rPr>
            <w:b/>
            <w:bCs/>
          </w:rPr>
          <w:t>AI/</w:t>
        </w:r>
        <w:r w:rsidRPr="00C81A41">
          <w:rPr>
            <w:b/>
            <w:bCs/>
          </w:rPr>
          <w:t>ML model lifecycle management:</w:t>
        </w:r>
        <w:r w:rsidRPr="00C81A41">
          <w:t xml:space="preserve"> The management capabilities allowing a </w:t>
        </w:r>
        <w:r>
          <w:t>producer or</w:t>
        </w:r>
        <w:r w:rsidRPr="00C81A41">
          <w:t xml:space="preserve"> consumer to manage different phases of the </w:t>
        </w:r>
        <w:r>
          <w:t>AI/</w:t>
        </w:r>
        <w:r w:rsidRPr="00C81A41">
          <w:t>ML model lifecycle</w:t>
        </w:r>
        <w:r>
          <w:t>.</w:t>
        </w:r>
      </w:ins>
    </w:p>
    <w:p w14:paraId="60EA66FE" w14:textId="77777777" w:rsidR="006E72F9" w:rsidRDefault="006E72F9" w:rsidP="006E72F9">
      <w:pPr>
        <w:rPr>
          <w:ins w:id="13" w:author="Nokia" w:date="2025-09-09T16:35:00Z" w16du:dateUtc="2025-09-09T14:35:00Z"/>
        </w:rPr>
      </w:pPr>
      <w:ins w:id="14" w:author="Nokia" w:date="2025-09-09T16:35:00Z" w16du:dateUtc="2025-09-09T14:35:00Z">
        <w:r>
          <w:rPr>
            <w:b/>
            <w:bCs/>
          </w:rPr>
          <w:t>AI/</w:t>
        </w:r>
        <w:r w:rsidRPr="00C81A41">
          <w:rPr>
            <w:b/>
            <w:bCs/>
          </w:rPr>
          <w:t>ML model re-training:</w:t>
        </w:r>
        <w:r w:rsidRPr="00C81A41">
          <w:t xml:space="preserve"> A process of training a previous version of an </w:t>
        </w:r>
        <w:r>
          <w:t>AI/</w:t>
        </w:r>
        <w:r w:rsidRPr="00C81A41">
          <w:t>ML model and generate a new version.</w:t>
        </w:r>
      </w:ins>
    </w:p>
    <w:p w14:paraId="1B7DFEA2" w14:textId="77777777" w:rsidR="006E72F9" w:rsidRDefault="006E72F9" w:rsidP="006E72F9">
      <w:pPr>
        <w:rPr>
          <w:ins w:id="15" w:author="Nokia" w:date="2025-09-09T16:35:00Z" w16du:dateUtc="2025-09-09T14:35:00Z"/>
        </w:rPr>
      </w:pPr>
      <w:ins w:id="16" w:author="Nokia" w:date="2025-09-09T16:35:00Z" w16du:dateUtc="2025-09-09T14:35:00Z">
        <w:r>
          <w:rPr>
            <w:b/>
            <w:bCs/>
          </w:rPr>
          <w:t>AI/</w:t>
        </w:r>
        <w:r w:rsidRPr="00C81A41">
          <w:rPr>
            <w:b/>
            <w:bCs/>
          </w:rPr>
          <w:t xml:space="preserve">ML model testing: </w:t>
        </w:r>
        <w:r w:rsidRPr="00C81A41">
          <w:t xml:space="preserve">A process of evaluating the performance of an </w:t>
        </w:r>
        <w:r>
          <w:t>AI/</w:t>
        </w:r>
        <w:r w:rsidRPr="00C81A41">
          <w:t>ML model using test data different from data used for model training and validation.</w:t>
        </w:r>
      </w:ins>
    </w:p>
    <w:p w14:paraId="38241C5F" w14:textId="77777777" w:rsidR="006E72F9" w:rsidRDefault="006E72F9" w:rsidP="006E72F9">
      <w:pPr>
        <w:rPr>
          <w:ins w:id="17" w:author="Nokia" w:date="2025-09-09T16:36:00Z" w16du:dateUtc="2025-09-09T14:36:00Z"/>
        </w:rPr>
      </w:pPr>
      <w:ins w:id="18" w:author="Nokia" w:date="2025-09-09T16:35:00Z" w16du:dateUtc="2025-09-09T14:35:00Z">
        <w:r>
          <w:rPr>
            <w:b/>
            <w:bCs/>
          </w:rPr>
          <w:t>AI/</w:t>
        </w:r>
        <w:r w:rsidRPr="00C81A41">
          <w:rPr>
            <w:b/>
            <w:bCs/>
          </w:rPr>
          <w:t>ML model training:</w:t>
        </w:r>
        <w:r w:rsidRPr="00C81A41">
          <w:t xml:space="preserve"> A process to train an </w:t>
        </w:r>
        <w:r>
          <w:t>AI/</w:t>
        </w:r>
        <w:r w:rsidRPr="00C81A41">
          <w:t xml:space="preserve">ML Model by learning the input/output relationship in a data driven manner and obtain the trained </w:t>
        </w:r>
        <w:r>
          <w:t>AI/</w:t>
        </w:r>
        <w:r w:rsidRPr="00C81A41">
          <w:t>ML Model for e.g. inference.</w:t>
        </w:r>
      </w:ins>
    </w:p>
    <w:p w14:paraId="131841BA" w14:textId="3C80E6D4" w:rsidR="00EB236E" w:rsidRPr="008F0F4C" w:rsidRDefault="00EB236E" w:rsidP="006E72F9">
      <w:r w:rsidRPr="008F0F4C">
        <w:rPr>
          <w:b/>
        </w:rPr>
        <w:lastRenderedPageBreak/>
        <w:t>Air Interface User Rate:</w:t>
      </w:r>
      <w:r w:rsidRPr="008F0F4C">
        <w:t xml:space="preserve"> The user rate between Mobile Termination and IWF. For T services it is the maximum possible AIUR not including padding. For NT services it is the maximum possible AIUR.</w:t>
      </w:r>
    </w:p>
    <w:p w14:paraId="249E3CDC" w14:textId="77777777" w:rsidR="00EB236E" w:rsidRPr="008F0F4C" w:rsidRDefault="00EB236E" w:rsidP="00EB236E">
      <w:r w:rsidRPr="008F0F4C">
        <w:rPr>
          <w:b/>
        </w:rPr>
        <w:t xml:space="preserve">ALCAP: </w:t>
      </w:r>
      <w:r w:rsidRPr="008F0F4C">
        <w:t>Generic name for the transport signalling protocols used to set-up and tear-down transport bearers.</w:t>
      </w:r>
    </w:p>
    <w:p w14:paraId="659197EA" w14:textId="77777777" w:rsidR="00EB236E" w:rsidRPr="008F0F4C" w:rsidRDefault="00EB236E" w:rsidP="00EB236E">
      <w:r w:rsidRPr="008F0F4C">
        <w:rPr>
          <w:b/>
        </w:rPr>
        <w:t xml:space="preserve">Allowable PLMN: </w:t>
      </w:r>
      <w:r w:rsidRPr="008F0F4C">
        <w:t>A PLMN which is not in the list of forbidden PLMN in the UE.</w:t>
      </w:r>
    </w:p>
    <w:p w14:paraId="1D7DDD9A" w14:textId="77777777" w:rsidR="00EB236E" w:rsidRPr="008F0F4C" w:rsidRDefault="00EB236E" w:rsidP="00EB236E">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00AB1E83" w14:textId="77777777" w:rsidR="00EB236E" w:rsidRPr="008F0F4C" w:rsidRDefault="00EB236E" w:rsidP="00EB236E">
      <w:r w:rsidRPr="008F0F4C">
        <w:rPr>
          <w:b/>
        </w:rPr>
        <w:t>Ancillary equipment:</w:t>
      </w:r>
      <w:r w:rsidRPr="008F0F4C">
        <w:t xml:space="preserve"> Equipment (apparatus), used in connection with a receiver, transmitter or transceiver is considered as an ancillary equipment (apparatus) if:</w:t>
      </w:r>
    </w:p>
    <w:p w14:paraId="3FBE3898" w14:textId="77777777" w:rsidR="00EB236E" w:rsidRPr="008F0F4C" w:rsidRDefault="00EB236E" w:rsidP="00EB236E">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F8DF11D" w14:textId="77777777" w:rsidR="00EB236E" w:rsidRPr="008F0F4C" w:rsidRDefault="00EB236E" w:rsidP="00EB236E">
      <w:pPr>
        <w:pStyle w:val="B1"/>
      </w:pPr>
      <w:r w:rsidRPr="008F0F4C">
        <w:t>-</w:t>
      </w:r>
      <w:r w:rsidRPr="008F0F4C">
        <w:tab/>
        <w:t>the equipment cannot be used on a stand alone basis to provide user functions independently of a receiver, transmitter or transceiver; and</w:t>
      </w:r>
    </w:p>
    <w:p w14:paraId="0367DF4C" w14:textId="77777777" w:rsidR="00EB236E" w:rsidRPr="008F0F4C" w:rsidRDefault="00EB236E" w:rsidP="00EB236E">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42EE2087" w14:textId="77777777" w:rsidR="00EB236E" w:rsidRPr="008F0F4C" w:rsidRDefault="00EB236E" w:rsidP="00EB236E">
      <w:r w:rsidRPr="008F0F4C">
        <w:rPr>
          <w:b/>
        </w:rPr>
        <w:t>Applet:</w:t>
      </w:r>
      <w:r w:rsidRPr="008F0F4C">
        <w:t xml:space="preserve"> A small program that is intended not to be run on its own, but rather to be embedded inside another application</w:t>
      </w:r>
    </w:p>
    <w:p w14:paraId="4462C48B" w14:textId="77777777" w:rsidR="00EB236E" w:rsidRPr="008F0F4C" w:rsidRDefault="00EB236E" w:rsidP="00EB236E">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C1AD8BF" w14:textId="77777777" w:rsidR="00EB236E" w:rsidRPr="008F0F4C" w:rsidRDefault="00EB236E" w:rsidP="00EB236E">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4CF9DF78" w14:textId="77777777" w:rsidR="00EB236E" w:rsidRPr="008F0F4C" w:rsidRDefault="00EB236E" w:rsidP="00EB236E">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28FECE65" w14:textId="77777777" w:rsidR="00EB236E" w:rsidRPr="008F0F4C" w:rsidRDefault="00EB236E" w:rsidP="00EB236E">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240BD53" w14:textId="77777777" w:rsidR="00EB236E" w:rsidRPr="008F0F4C" w:rsidRDefault="00EB236E" w:rsidP="00EB236E">
      <w:r w:rsidRPr="008F0F4C">
        <w:rPr>
          <w:b/>
        </w:rPr>
        <w:t>Application protocol:</w:t>
      </w:r>
      <w:r w:rsidRPr="008F0F4C">
        <w:t xml:space="preserve"> The set of procedures required by the application.</w:t>
      </w:r>
    </w:p>
    <w:p w14:paraId="18AC01AE" w14:textId="77777777" w:rsidR="00EB236E" w:rsidRPr="008F0F4C" w:rsidRDefault="00EB236E" w:rsidP="00EB236E">
      <w:pPr>
        <w:rPr>
          <w:b/>
        </w:rPr>
      </w:pPr>
      <w:r w:rsidRPr="008F0F4C">
        <w:rPr>
          <w:b/>
        </w:rPr>
        <w:t xml:space="preserve">ASCI </w:t>
      </w:r>
      <w:r w:rsidRPr="008F0F4C">
        <w:t>Generic name to identify the services VGCS, VBS and eMLPP.</w:t>
      </w:r>
    </w:p>
    <w:p w14:paraId="19C9329A" w14:textId="77777777" w:rsidR="00EB236E" w:rsidRPr="008F0F4C" w:rsidRDefault="00EB236E" w:rsidP="00EB236E">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56A6EEDF" w14:textId="77777777" w:rsidR="00EB236E" w:rsidRPr="008F0F4C" w:rsidRDefault="00EB236E" w:rsidP="00EB236E">
      <w:r w:rsidRPr="008F0F4C">
        <w:rPr>
          <w:b/>
        </w:rPr>
        <w:t xml:space="preserve">Available PLMN: </w:t>
      </w:r>
      <w:r w:rsidRPr="008F0F4C">
        <w:t>A PLMN where the UE has found a cell that satisfies certain conditions.</w:t>
      </w:r>
    </w:p>
    <w:p w14:paraId="5D26D24D" w14:textId="77777777" w:rsidR="00EB236E" w:rsidRPr="008F0F4C" w:rsidRDefault="00EB236E" w:rsidP="00EB236E">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1F156318" w14:textId="553F372A" w:rsidR="008F5B38" w:rsidRPr="008F5B38" w:rsidRDefault="008F5B38" w:rsidP="008F5B38">
      <w:pPr>
        <w:pStyle w:val="Heading2"/>
        <w:jc w:val="center"/>
        <w:rPr>
          <w:color w:val="00B050"/>
        </w:rPr>
      </w:pPr>
      <w:bookmarkStart w:id="19" w:name="_Toc11152821"/>
      <w:bookmarkStart w:id="20" w:name="_Toc90991621"/>
      <w:r w:rsidRPr="008F5B38">
        <w:rPr>
          <w:color w:val="00B050"/>
        </w:rPr>
        <w:t xml:space="preserve">=============== </w:t>
      </w:r>
      <w:r>
        <w:rPr>
          <w:color w:val="00B050"/>
        </w:rPr>
        <w:t>Nex</w:t>
      </w:r>
      <w:r w:rsidRPr="008F5B38">
        <w:rPr>
          <w:color w:val="00B050"/>
        </w:rPr>
        <w:t>t Change =============</w:t>
      </w:r>
    </w:p>
    <w:p w14:paraId="59DEC15B" w14:textId="77777777" w:rsidR="00EB236E" w:rsidRPr="008F0F4C" w:rsidRDefault="00EB236E" w:rsidP="00EB236E">
      <w:pPr>
        <w:pStyle w:val="Heading2"/>
      </w:pPr>
      <w:r w:rsidRPr="008F0F4C">
        <w:t>F</w:t>
      </w:r>
      <w:bookmarkEnd w:id="19"/>
      <w:bookmarkEnd w:id="20"/>
    </w:p>
    <w:p w14:paraId="7D85BE66" w14:textId="7078AEEB" w:rsidR="006C4D85" w:rsidRPr="006C4D85" w:rsidRDefault="006C4D85" w:rsidP="00EB236E">
      <w:pPr>
        <w:rPr>
          <w:ins w:id="21" w:author="Nokia" w:date="2025-08-15T19:24:00Z" w16du:dateUtc="2025-08-15T17:24:00Z"/>
        </w:rPr>
      </w:pPr>
      <w:ins w:id="22"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 xml:space="preserve">A distributed machine learning approach where the </w:t>
        </w:r>
      </w:ins>
      <w:ins w:id="23" w:author="Nokia" w:date="2025-09-05T12:03:00Z" w16du:dateUtc="2025-09-05T10:03:00Z">
        <w:r w:rsidR="00ED0C10">
          <w:t>AI/</w:t>
        </w:r>
      </w:ins>
      <w:ins w:id="24" w:author="Nokia" w:date="2025-08-15T19:24:00Z" w16du:dateUtc="2025-08-15T17:24:00Z">
        <w:r w:rsidRPr="00C81A41">
          <w:t>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hierarchically-classified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lastRenderedPageBreak/>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2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7699C370" w:rsidR="008F5B38" w:rsidRPr="006C4D85" w:rsidRDefault="006C4D85" w:rsidP="000F1FA7">
      <w:pPr>
        <w:pStyle w:val="B1"/>
        <w:ind w:left="0" w:firstLine="0"/>
      </w:pPr>
      <w:ins w:id="26" w:author="Nokia" w:date="2025-08-15T19:23:00Z" w16du:dateUtc="2025-08-15T17:23:00Z">
        <w:r w:rsidRPr="00C81A41">
          <w:rPr>
            <w:b/>
            <w:bCs/>
          </w:rPr>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ins>
    </w:p>
    <w:p w14:paraId="13869B3C" w14:textId="42929575" w:rsidR="008F5B38" w:rsidRPr="008F5B38" w:rsidRDefault="008F5B38" w:rsidP="008F5B38">
      <w:pPr>
        <w:pStyle w:val="Heading2"/>
        <w:jc w:val="center"/>
        <w:rPr>
          <w:color w:val="00B050"/>
        </w:rPr>
      </w:pPr>
      <w:bookmarkStart w:id="27" w:name="_Toc11152823"/>
      <w:bookmarkStart w:id="28"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27"/>
      <w:bookmarkEnd w:id="28"/>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Hard handover is a category of handover procedures where all the old radio links in the UE  are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29"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30" w:author="Nokia" w:date="2025-08-15T19:25:00Z" w16du:dateUtc="2025-08-15T17:25:00Z">
        <w:r w:rsidRPr="00C81A41">
          <w:rPr>
            <w:b/>
            <w:bCs/>
            <w:lang w:val="en-US"/>
          </w:rPr>
          <w:t>Horizontal Federated Learning:</w:t>
        </w:r>
        <w:r w:rsidRPr="00C81A41">
          <w:rPr>
            <w:lang w:val="en-US"/>
          </w:rPr>
          <w:t xml:space="preserve">  A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t>HNB Name</w:t>
      </w:r>
      <w:r w:rsidRPr="008F0F4C">
        <w:t>: The HNB Name is a broadcast string in free text format that provides a human readable name for the Home NodeB/eNodeB.</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31" w:name="_Toc11152835"/>
      <w:bookmarkStart w:id="32" w:name="_Toc90991635"/>
      <w:r w:rsidRPr="008F5B38">
        <w:rPr>
          <w:color w:val="00B050"/>
        </w:rPr>
        <w:lastRenderedPageBreak/>
        <w:t xml:space="preserve">=============== </w:t>
      </w:r>
      <w:r>
        <w:rPr>
          <w:color w:val="00B050"/>
        </w:rPr>
        <w:t>Nex</w:t>
      </w:r>
      <w:r w:rsidRPr="008F5B38">
        <w:rPr>
          <w:color w:val="00B050"/>
        </w:rPr>
        <w:t>t Change =============</w:t>
      </w:r>
    </w:p>
    <w:p w14:paraId="29ABB3AD" w14:textId="77777777" w:rsidR="00EB236E" w:rsidRPr="008F0F4C" w:rsidRDefault="00EB236E" w:rsidP="00EB236E">
      <w:pPr>
        <w:pStyle w:val="Heading2"/>
      </w:pPr>
      <w:r w:rsidRPr="008F0F4C">
        <w:t>T</w:t>
      </w:r>
      <w:bookmarkEnd w:id="31"/>
      <w:bookmarkEnd w:id="32"/>
    </w:p>
    <w:p w14:paraId="3B18AAB2" w14:textId="77777777" w:rsidR="00EB236E" w:rsidRPr="008F0F4C" w:rsidRDefault="00EB236E" w:rsidP="00EB236E">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The difference between the maximum and the minimum total transmit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5A7697E4" w:rsidR="00016282" w:rsidRDefault="00016282" w:rsidP="00EB236E">
      <w:pPr>
        <w:rPr>
          <w:ins w:id="33" w:author="Nokia" w:date="2025-08-15T19:26:00Z" w16du:dateUtc="2025-08-15T17:26:00Z"/>
          <w:b/>
        </w:rPr>
      </w:pPr>
      <w:ins w:id="34" w:author="Nokia" w:date="2025-08-15T19:26:00Z" w16du:dateUtc="2025-08-15T17:26:00Z">
        <w:r w:rsidRPr="00C81A41">
          <w:rPr>
            <w:b/>
            <w:bCs/>
          </w:rPr>
          <w:t xml:space="preserve">Transfer Learning: </w:t>
        </w:r>
        <w:r w:rsidRPr="00C81A41">
          <w:t xml:space="preserve">A machine learning technique where the knowledge acquired from training one or more </w:t>
        </w:r>
      </w:ins>
      <w:ins w:id="35" w:author="Nokia" w:date="2025-09-05T12:05:00Z" w16du:dateUtc="2025-09-05T10:05:00Z">
        <w:r w:rsidR="00ED0C10">
          <w:t>AI/</w:t>
        </w:r>
      </w:ins>
      <w:ins w:id="36" w:author="Nokia" w:date="2025-08-15T19:26:00Z" w16du:dateUtc="2025-08-15T17:26:00Z">
        <w:r w:rsidRPr="00C81A41">
          <w:t xml:space="preserve">ML models is leveraged to enhance the performance or accelerate the training of another </w:t>
        </w:r>
      </w:ins>
      <w:ins w:id="37" w:author="Nokia" w:date="2025-09-05T12:05:00Z" w16du:dateUtc="2025-09-05T10:05:00Z">
        <w:r w:rsidR="00ED0C10">
          <w:t>AI/</w:t>
        </w:r>
      </w:ins>
      <w:ins w:id="38" w:author="Nokia" w:date="2025-08-15T19:26:00Z" w16du:dateUtc="2025-08-15T17:26:00Z">
        <w:r w:rsidRPr="00C81A41">
          <w:t>ML model.</w:t>
        </w:r>
      </w:ins>
    </w:p>
    <w:p w14:paraId="09606ECF" w14:textId="59134762" w:rsidR="00EB236E" w:rsidRPr="008F0F4C" w:rsidRDefault="00EB236E" w:rsidP="00EB236E">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t>Transmission bandwidth configuration:</w:t>
      </w:r>
      <w:r w:rsidRPr="008F0F4C">
        <w:t xml:space="preserve"> The highest transmission bandwidth allowed for uplink or downlink in a given channel bandwidth, measured in Resource Block units.</w:t>
      </w:r>
    </w:p>
    <w:p w14:paraId="35427BEF" w14:textId="77777777" w:rsidR="00EB236E" w:rsidRPr="008F0F4C" w:rsidRDefault="00EB236E" w:rsidP="00EB236E">
      <w:r w:rsidRPr="008F0F4C">
        <w:rPr>
          <w:b/>
        </w:rPr>
        <w:lastRenderedPageBreak/>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 xml:space="preserve">Transmitter Antenna Gain (dBi):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time period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time period during which the BS transmitter is transmitting data and/or reference symbols, i.e. data subframes or DwPTS.</w:t>
      </w:r>
    </w:p>
    <w:p w14:paraId="18067711" w14:textId="77777777" w:rsidR="00EB236E" w:rsidRPr="008F0F4C" w:rsidRDefault="00EB236E" w:rsidP="00EB236E">
      <w:r w:rsidRPr="008F0F4C">
        <w:rPr>
          <w:b/>
        </w:rPr>
        <w:t>Transmitter transient period:</w:t>
      </w:r>
      <w:r w:rsidRPr="008F0F4C">
        <w:t xml:space="preserve"> The time period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Transport Block Set Size is defined as the number of bits  in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A Transport Format Combination Set is defined as a set of Transport Format Combinations to be used by an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39" w:name="_Toc11152837"/>
      <w:bookmarkStart w:id="40" w:name="_Toc90991637"/>
      <w:r w:rsidRPr="008F5B38">
        <w:rPr>
          <w:color w:val="00B050"/>
        </w:rPr>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39"/>
      <w:bookmarkEnd w:id="40"/>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41" w:author="Nokia" w:date="2025-08-15T19:25:00Z" w16du:dateUtc="2025-08-15T17:25:00Z"/>
          <w:b/>
        </w:rPr>
      </w:pPr>
      <w:ins w:id="42" w:author="Nokia" w:date="2025-08-15T19:25:00Z" w16du:dateUtc="2025-08-15T17:25:00Z">
        <w:r w:rsidRPr="00C81A41">
          <w:rPr>
            <w:b/>
            <w:bCs/>
            <w:lang w:val="en-US"/>
          </w:rPr>
          <w:lastRenderedPageBreak/>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43" w:name="_Toc11152842"/>
      <w:bookmarkStart w:id="44"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43"/>
      <w:bookmarkEnd w:id="44"/>
    </w:p>
    <w:p w14:paraId="73E22C2F" w14:textId="77777777" w:rsidR="00EB236E" w:rsidRPr="008F0F4C" w:rsidRDefault="00EB236E" w:rsidP="00EB236E">
      <w:pPr>
        <w:pStyle w:val="EW"/>
      </w:pPr>
    </w:p>
    <w:p w14:paraId="46C5F059" w14:textId="77777777" w:rsidR="00EB236E" w:rsidRPr="008F0F4C" w:rsidRDefault="00EB236E" w:rsidP="00EB236E">
      <w:pPr>
        <w:pStyle w:val="Heading2"/>
      </w:pPr>
      <w:bookmarkStart w:id="45" w:name="_Toc11152844"/>
      <w:bookmarkStart w:id="46" w:name="_Toc90991644"/>
      <w:r w:rsidRPr="008F0F4C">
        <w:t>A</w:t>
      </w:r>
      <w:bookmarkEnd w:id="45"/>
      <w:bookmarkEnd w:id="46"/>
    </w:p>
    <w:p w14:paraId="32A2681D" w14:textId="77777777" w:rsidR="00EB236E" w:rsidRPr="008F0F4C" w:rsidRDefault="00EB236E" w:rsidP="00EB236E">
      <w:pPr>
        <w:pStyle w:val="EW"/>
      </w:pPr>
      <w:r w:rsidRPr="008F0F4C">
        <w:t>A-SGW</w:t>
      </w:r>
      <w:r w:rsidRPr="008F0F4C">
        <w:tab/>
        <w:t>Access Signalling Gateway</w:t>
      </w:r>
    </w:p>
    <w:p w14:paraId="1B80FBF3" w14:textId="77777777" w:rsidR="00EB236E" w:rsidRPr="008F0F4C" w:rsidRDefault="00EB236E" w:rsidP="00EB236E">
      <w:pPr>
        <w:pStyle w:val="EW"/>
      </w:pPr>
      <w:r w:rsidRPr="008F0F4C">
        <w:t>A3</w:t>
      </w:r>
      <w:r w:rsidRPr="008F0F4C">
        <w:tab/>
        <w:t>Authentication algorithm A3</w:t>
      </w:r>
    </w:p>
    <w:p w14:paraId="3E4E63D5" w14:textId="77777777" w:rsidR="00EB236E" w:rsidRPr="008F0F4C" w:rsidRDefault="00EB236E" w:rsidP="00EB236E">
      <w:pPr>
        <w:pStyle w:val="EW"/>
      </w:pPr>
      <w:r w:rsidRPr="008F0F4C">
        <w:t>A38</w:t>
      </w:r>
      <w:r w:rsidRPr="008F0F4C">
        <w:tab/>
        <w:t>A single algorithm performing the functions of A3 and A8</w:t>
      </w:r>
    </w:p>
    <w:p w14:paraId="6058B1F3" w14:textId="77777777" w:rsidR="00EB236E" w:rsidRPr="008F0F4C" w:rsidRDefault="00EB236E" w:rsidP="00EB236E">
      <w:pPr>
        <w:pStyle w:val="EW"/>
      </w:pPr>
      <w:r w:rsidRPr="008F0F4C">
        <w:t>A5/1</w:t>
      </w:r>
      <w:r w:rsidRPr="008F0F4C">
        <w:tab/>
        <w:t>Encryption algorithm A5/1</w:t>
      </w:r>
    </w:p>
    <w:p w14:paraId="45AFB3BC" w14:textId="77777777" w:rsidR="00EB236E" w:rsidRPr="008F0F4C" w:rsidRDefault="00EB236E" w:rsidP="00EB236E">
      <w:pPr>
        <w:pStyle w:val="EW"/>
      </w:pPr>
      <w:r w:rsidRPr="008F0F4C">
        <w:t>A5/2</w:t>
      </w:r>
      <w:r w:rsidRPr="008F0F4C">
        <w:tab/>
        <w:t>Encryption algorithm A5/2</w:t>
      </w:r>
    </w:p>
    <w:p w14:paraId="008F01D3" w14:textId="77777777" w:rsidR="00EB236E" w:rsidRPr="008F0F4C" w:rsidRDefault="00EB236E" w:rsidP="00EB236E">
      <w:pPr>
        <w:pStyle w:val="EW"/>
      </w:pPr>
      <w:r w:rsidRPr="008F0F4C">
        <w:t>A5/X</w:t>
      </w:r>
      <w:r w:rsidRPr="008F0F4C">
        <w:tab/>
        <w:t>Encryption algorithm A5/0-7</w:t>
      </w:r>
    </w:p>
    <w:p w14:paraId="0945BCEB" w14:textId="77777777" w:rsidR="00EB236E" w:rsidRPr="00941ABA" w:rsidRDefault="00EB236E" w:rsidP="00EB236E">
      <w:pPr>
        <w:pStyle w:val="EW"/>
      </w:pPr>
      <w:r w:rsidRPr="00941ABA">
        <w:t>A8</w:t>
      </w:r>
      <w:r w:rsidRPr="00941ABA">
        <w:tab/>
        <w:t>Ciphering key generating algorithm A8</w:t>
      </w:r>
    </w:p>
    <w:p w14:paraId="536D3EDD" w14:textId="77777777" w:rsidR="00EB236E" w:rsidRPr="008F0F4C" w:rsidRDefault="00EB236E" w:rsidP="00EB236E">
      <w:pPr>
        <w:pStyle w:val="EW"/>
      </w:pPr>
      <w:r w:rsidRPr="008F0F4C">
        <w:t>AAL</w:t>
      </w:r>
      <w:r w:rsidRPr="008F0F4C">
        <w:tab/>
        <w:t>ATM Adaptation Layer</w:t>
      </w:r>
    </w:p>
    <w:p w14:paraId="2111922B" w14:textId="77777777" w:rsidR="00EB236E" w:rsidRPr="008F0F4C" w:rsidRDefault="00EB236E" w:rsidP="00EB236E">
      <w:pPr>
        <w:pStyle w:val="EW"/>
      </w:pPr>
      <w:r w:rsidRPr="008F0F4C">
        <w:t>AAL2</w:t>
      </w:r>
      <w:r w:rsidRPr="008F0F4C">
        <w:tab/>
        <w:t>ATM Adaptation Layer type 2</w:t>
      </w:r>
    </w:p>
    <w:p w14:paraId="3A2150BE" w14:textId="77777777" w:rsidR="00EB236E" w:rsidRPr="008F0F4C" w:rsidRDefault="00EB236E" w:rsidP="00EB236E">
      <w:pPr>
        <w:pStyle w:val="EW"/>
      </w:pPr>
      <w:r w:rsidRPr="008F0F4C">
        <w:t>AAL5</w:t>
      </w:r>
      <w:r w:rsidRPr="008F0F4C">
        <w:tab/>
        <w:t>ATM Adaptation Layer type 5</w:t>
      </w:r>
    </w:p>
    <w:p w14:paraId="2B2349B0" w14:textId="77777777" w:rsidR="00EB236E" w:rsidRPr="008F0F4C" w:rsidRDefault="00EB236E" w:rsidP="00EB236E">
      <w:pPr>
        <w:pStyle w:val="EW"/>
      </w:pPr>
      <w:r w:rsidRPr="008F0F4C">
        <w:t>AB</w:t>
      </w:r>
      <w:r w:rsidRPr="008F0F4C">
        <w:tab/>
        <w:t xml:space="preserve">Access Burst </w:t>
      </w:r>
    </w:p>
    <w:p w14:paraId="03CEB56A" w14:textId="77777777" w:rsidR="00EB236E" w:rsidRPr="008F0F4C" w:rsidRDefault="00EB236E" w:rsidP="00EB236E">
      <w:pPr>
        <w:pStyle w:val="EW"/>
      </w:pPr>
      <w:r w:rsidRPr="008F0F4C">
        <w:t>AC</w:t>
      </w:r>
      <w:r w:rsidRPr="008F0F4C">
        <w:tab/>
        <w:t>Access Class (C0 to C15)</w:t>
      </w:r>
    </w:p>
    <w:p w14:paraId="2C125A22" w14:textId="77777777" w:rsidR="00EB236E" w:rsidRPr="008F0F4C" w:rsidRDefault="00EB236E" w:rsidP="00EB236E">
      <w:pPr>
        <w:pStyle w:val="EW"/>
      </w:pPr>
      <w:r w:rsidRPr="008F0F4C">
        <w:tab/>
        <w:t>Access Condition</w:t>
      </w:r>
    </w:p>
    <w:p w14:paraId="57188DC9" w14:textId="77777777" w:rsidR="00EB236E" w:rsidRPr="008F0F4C" w:rsidRDefault="00EB236E" w:rsidP="00EB236E">
      <w:pPr>
        <w:pStyle w:val="EW"/>
      </w:pPr>
      <w:r w:rsidRPr="008F0F4C">
        <w:tab/>
        <w:t>Application Context</w:t>
      </w:r>
    </w:p>
    <w:p w14:paraId="64044424" w14:textId="77777777" w:rsidR="00EB236E" w:rsidRPr="008F0F4C" w:rsidRDefault="00EB236E" w:rsidP="00EB236E">
      <w:pPr>
        <w:pStyle w:val="EW"/>
      </w:pPr>
      <w:r w:rsidRPr="008F0F4C">
        <w:tab/>
        <w:t>Authentication Centre</w:t>
      </w:r>
    </w:p>
    <w:p w14:paraId="12B6F70B" w14:textId="77777777" w:rsidR="00EB236E" w:rsidRPr="008F0F4C" w:rsidRDefault="00EB236E" w:rsidP="00EB236E">
      <w:pPr>
        <w:pStyle w:val="EW"/>
      </w:pPr>
      <w:r w:rsidRPr="00941ABA">
        <w:t>ACC</w:t>
      </w:r>
      <w:r w:rsidRPr="00941ABA">
        <w:tab/>
        <w:t>Automati</w:t>
      </w:r>
      <w:r w:rsidRPr="008F0F4C">
        <w:t>c Congestion Control</w:t>
      </w:r>
    </w:p>
    <w:p w14:paraId="10300BEF" w14:textId="77777777" w:rsidR="00EB236E" w:rsidRPr="008F0F4C" w:rsidRDefault="00EB236E" w:rsidP="00EB236E">
      <w:pPr>
        <w:pStyle w:val="EW"/>
      </w:pPr>
      <w:r w:rsidRPr="008F0F4C">
        <w:t>ACELP</w:t>
      </w:r>
      <w:r w:rsidRPr="008F0F4C">
        <w:tab/>
        <w:t>Algebraic Code Excited Linear Prediction</w:t>
      </w:r>
    </w:p>
    <w:p w14:paraId="1E468660" w14:textId="77777777" w:rsidR="00EB236E" w:rsidRPr="008F0F4C" w:rsidRDefault="00EB236E" w:rsidP="00EB236E">
      <w:pPr>
        <w:pStyle w:val="EW"/>
      </w:pPr>
      <w:r w:rsidRPr="008F0F4C">
        <w:t>ACCH</w:t>
      </w:r>
      <w:r w:rsidRPr="008F0F4C">
        <w:tab/>
        <w:t>Associated Control Channel</w:t>
      </w:r>
    </w:p>
    <w:p w14:paraId="129DCD58" w14:textId="77777777" w:rsidR="00EB236E" w:rsidRPr="008F0F4C" w:rsidRDefault="00EB236E" w:rsidP="00EB236E">
      <w:pPr>
        <w:pStyle w:val="EW"/>
      </w:pPr>
      <w:r w:rsidRPr="008F0F4C">
        <w:t>ACIR</w:t>
      </w:r>
      <w:r w:rsidRPr="008F0F4C">
        <w:tab/>
        <w:t>Adjacent Channel Interference Ratio</w:t>
      </w:r>
    </w:p>
    <w:p w14:paraId="4ADB72D9" w14:textId="77777777" w:rsidR="00EB236E" w:rsidRPr="008F0F4C" w:rsidRDefault="00EB236E" w:rsidP="00EB236E">
      <w:pPr>
        <w:pStyle w:val="EW"/>
      </w:pPr>
      <w:r w:rsidRPr="008F0F4C">
        <w:t>ACK</w:t>
      </w:r>
      <w:r w:rsidRPr="008F0F4C">
        <w:tab/>
        <w:t xml:space="preserve">Acknowledgement </w:t>
      </w:r>
    </w:p>
    <w:p w14:paraId="5FD1CC6A" w14:textId="77777777" w:rsidR="00EB236E" w:rsidRPr="008F0F4C" w:rsidRDefault="00EB236E" w:rsidP="00EB236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E9BF9B1" w14:textId="77777777" w:rsidR="00EB236E" w:rsidRPr="008F0F4C" w:rsidRDefault="00EB236E" w:rsidP="00EB236E">
      <w:pPr>
        <w:pStyle w:val="EW"/>
      </w:pPr>
      <w:r w:rsidRPr="008F0F4C">
        <w:t>ACLR</w:t>
      </w:r>
      <w:r w:rsidRPr="008F0F4C">
        <w:tab/>
        <w:t xml:space="preserve">Adjacent Channel Leakage Power Ratio </w:t>
      </w:r>
    </w:p>
    <w:p w14:paraId="10C6C675" w14:textId="77777777" w:rsidR="00EB236E" w:rsidRPr="008F0F4C" w:rsidRDefault="00EB236E" w:rsidP="00EB236E">
      <w:pPr>
        <w:pStyle w:val="EW"/>
      </w:pPr>
      <w:r w:rsidRPr="008F0F4C">
        <w:t>ACM</w:t>
      </w:r>
      <w:r w:rsidRPr="008F0F4C">
        <w:tab/>
        <w:t>Accumulated Call Meter</w:t>
      </w:r>
    </w:p>
    <w:p w14:paraId="34B83119" w14:textId="77777777" w:rsidR="00EB236E" w:rsidRPr="008F0F4C" w:rsidRDefault="00EB236E" w:rsidP="00EB236E">
      <w:pPr>
        <w:pStyle w:val="EW"/>
      </w:pPr>
      <w:r w:rsidRPr="008F0F4C">
        <w:tab/>
        <w:t xml:space="preserve">Address Complete Message </w:t>
      </w:r>
    </w:p>
    <w:p w14:paraId="19406792" w14:textId="77777777" w:rsidR="00EB236E" w:rsidRPr="008F0F4C" w:rsidRDefault="00EB236E" w:rsidP="00EB236E">
      <w:pPr>
        <w:pStyle w:val="EW"/>
      </w:pPr>
      <w:r w:rsidRPr="008F0F4C">
        <w:t>ACMmax</w:t>
      </w:r>
      <w:r w:rsidRPr="008F0F4C">
        <w:tab/>
        <w:t>ACM (Accumulated Call Meter) maximal value</w:t>
      </w:r>
    </w:p>
    <w:p w14:paraId="56D21D8F" w14:textId="77777777" w:rsidR="00EB236E" w:rsidRPr="008F0F4C" w:rsidRDefault="00EB236E" w:rsidP="00EB236E">
      <w:pPr>
        <w:pStyle w:val="EW"/>
      </w:pPr>
      <w:r w:rsidRPr="008F0F4C">
        <w:t>ACRR</w:t>
      </w:r>
      <w:r w:rsidRPr="008F0F4C">
        <w:tab/>
        <w:t>Adjacent Channel Rejection Ratio</w:t>
      </w:r>
    </w:p>
    <w:p w14:paraId="55C4E8C4" w14:textId="77777777" w:rsidR="00EB236E" w:rsidRPr="008F0F4C" w:rsidRDefault="00EB236E" w:rsidP="00EB236E">
      <w:pPr>
        <w:pStyle w:val="EW"/>
      </w:pPr>
      <w:smartTag w:uri="urn:schemas-microsoft-com:office:smarttags" w:element="stockticker">
        <w:r w:rsidRPr="008F0F4C">
          <w:t>ACS</w:t>
        </w:r>
      </w:smartTag>
      <w:r w:rsidRPr="008F0F4C">
        <w:tab/>
        <w:t xml:space="preserve">Adjacent Channel Selectivity </w:t>
      </w:r>
    </w:p>
    <w:p w14:paraId="7E227DAB" w14:textId="77777777" w:rsidR="00EB236E" w:rsidRPr="008F0F4C" w:rsidRDefault="00EB236E" w:rsidP="00EB236E">
      <w:pPr>
        <w:pStyle w:val="EW"/>
      </w:pPr>
      <w:smartTag w:uri="urn:schemas-microsoft-com:office:smarttags" w:element="stockticker">
        <w:r w:rsidRPr="008F0F4C">
          <w:t>ACU</w:t>
        </w:r>
      </w:smartTag>
      <w:r w:rsidRPr="008F0F4C">
        <w:tab/>
        <w:t>Antenna Combining Unit</w:t>
      </w:r>
    </w:p>
    <w:p w14:paraId="0C3BFA7E" w14:textId="77777777" w:rsidR="00EB236E" w:rsidRPr="008F0F4C" w:rsidRDefault="00EB236E" w:rsidP="00EB236E">
      <w:pPr>
        <w:pStyle w:val="EW"/>
      </w:pPr>
      <w:smartTag w:uri="urn:schemas-microsoft-com:office:smarttags" w:element="stockticker">
        <w:r w:rsidRPr="008F0F4C">
          <w:t>ADC</w:t>
        </w:r>
      </w:smartTag>
      <w:r w:rsidRPr="008F0F4C">
        <w:tab/>
        <w:t>Administration Centre</w:t>
      </w:r>
    </w:p>
    <w:p w14:paraId="74056081" w14:textId="77777777" w:rsidR="00EB236E" w:rsidRPr="008F0F4C" w:rsidRDefault="00EB236E" w:rsidP="00EB236E">
      <w:pPr>
        <w:pStyle w:val="EW"/>
      </w:pPr>
      <w:r w:rsidRPr="008F0F4C">
        <w:tab/>
        <w:t>Analogue to Digital Converter</w:t>
      </w:r>
    </w:p>
    <w:p w14:paraId="0D541F91" w14:textId="77777777" w:rsidR="00EB236E" w:rsidRPr="008F0F4C" w:rsidRDefault="00EB236E" w:rsidP="00EB236E">
      <w:pPr>
        <w:pStyle w:val="EW"/>
      </w:pPr>
      <w:r w:rsidRPr="00941ABA">
        <w:rPr>
          <w:rFonts w:eastAsia="?? ??"/>
        </w:rPr>
        <w:t>ADCH</w:t>
      </w:r>
      <w:r w:rsidRPr="008F0F4C">
        <w:rPr>
          <w:rFonts w:eastAsia="?? ??"/>
        </w:rPr>
        <w:tab/>
        <w:t xml:space="preserve">Associated </w:t>
      </w:r>
      <w:r w:rsidRPr="008F0F4C">
        <w:t>Dedicated Channel</w:t>
      </w:r>
    </w:p>
    <w:p w14:paraId="6F4BA3F6" w14:textId="77777777" w:rsidR="00EB236E" w:rsidRPr="008F0F4C" w:rsidRDefault="00EB236E" w:rsidP="00EB236E">
      <w:pPr>
        <w:pStyle w:val="EW"/>
      </w:pPr>
      <w:r w:rsidRPr="008F0F4C">
        <w:t>ADF</w:t>
      </w:r>
      <w:r w:rsidRPr="008F0F4C">
        <w:tab/>
        <w:t>Application Dedicated File</w:t>
      </w:r>
    </w:p>
    <w:p w14:paraId="43DE0D9A" w14:textId="77777777" w:rsidR="00EB236E" w:rsidRPr="008F0F4C" w:rsidRDefault="00EB236E" w:rsidP="00EB236E">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38BCA2E4" w14:textId="77777777" w:rsidR="00EB236E" w:rsidRPr="008F0F4C" w:rsidRDefault="00EB236E" w:rsidP="00EB236E">
      <w:pPr>
        <w:pStyle w:val="EW"/>
      </w:pPr>
      <w:r w:rsidRPr="008F0F4C">
        <w:t>ADN</w:t>
      </w:r>
      <w:r w:rsidRPr="008F0F4C">
        <w:tab/>
        <w:t>Abbreviated Dialling Numbers</w:t>
      </w:r>
    </w:p>
    <w:p w14:paraId="37C1C56B" w14:textId="77777777" w:rsidR="00EB236E" w:rsidRPr="008F0F4C" w:rsidRDefault="00EB236E" w:rsidP="00EB236E">
      <w:pPr>
        <w:pStyle w:val="EW"/>
      </w:pPr>
      <w:r w:rsidRPr="008F0F4C">
        <w:t>ADPCM</w:t>
      </w:r>
      <w:r w:rsidRPr="008F0F4C">
        <w:tab/>
        <w:t>Adaptive Differential Pulse Code Modulation</w:t>
      </w:r>
    </w:p>
    <w:p w14:paraId="1FBF6361" w14:textId="77777777" w:rsidR="00EB236E" w:rsidRPr="008F0F4C" w:rsidRDefault="00EB236E" w:rsidP="00EB236E">
      <w:pPr>
        <w:pStyle w:val="EW"/>
      </w:pPr>
      <w:r w:rsidRPr="008F0F4C">
        <w:lastRenderedPageBreak/>
        <w:t>AE</w:t>
      </w:r>
      <w:r w:rsidRPr="008F0F4C">
        <w:tab/>
        <w:t>Application Entity</w:t>
      </w:r>
    </w:p>
    <w:p w14:paraId="0C543AFC" w14:textId="77777777" w:rsidR="00EB236E" w:rsidRPr="008F0F4C" w:rsidRDefault="00EB236E" w:rsidP="00EB236E">
      <w:pPr>
        <w:pStyle w:val="EW"/>
      </w:pPr>
      <w:smartTag w:uri="urn:schemas-microsoft-com:office:smarttags" w:element="stockticker">
        <w:r w:rsidRPr="008F0F4C">
          <w:t>AEC</w:t>
        </w:r>
      </w:smartTag>
      <w:r w:rsidRPr="008F0F4C">
        <w:tab/>
        <w:t>Acoustic Echo Control</w:t>
      </w:r>
    </w:p>
    <w:p w14:paraId="1667989C" w14:textId="77777777" w:rsidR="00EB236E" w:rsidRPr="008F0F4C" w:rsidRDefault="00EB236E" w:rsidP="00EB236E">
      <w:pPr>
        <w:pStyle w:val="EW"/>
      </w:pPr>
      <w:r w:rsidRPr="008F0F4C">
        <w:t>AEF</w:t>
      </w:r>
      <w:r w:rsidRPr="008F0F4C">
        <w:tab/>
        <w:t>Additional Elementary Functions</w:t>
      </w:r>
    </w:p>
    <w:p w14:paraId="1F5661F4" w14:textId="77777777" w:rsidR="00EB236E" w:rsidRPr="008F0F4C" w:rsidRDefault="00EB236E" w:rsidP="00EB236E">
      <w:pPr>
        <w:pStyle w:val="EW"/>
      </w:pPr>
      <w:r w:rsidRPr="008F0F4C">
        <w:t>AESA</w:t>
      </w:r>
      <w:r w:rsidRPr="008F0F4C">
        <w:tab/>
        <w:t>ATM End System Address</w:t>
      </w:r>
    </w:p>
    <w:p w14:paraId="4FF899D8" w14:textId="77777777" w:rsidR="00EB236E" w:rsidRPr="008F0F4C" w:rsidRDefault="00EB236E" w:rsidP="00EB236E">
      <w:pPr>
        <w:pStyle w:val="EW"/>
      </w:pPr>
      <w:smartTag w:uri="urn:schemas-microsoft-com:office:smarttags" w:element="stockticker">
        <w:r w:rsidRPr="008F0F4C">
          <w:t>AFC</w:t>
        </w:r>
      </w:smartTag>
      <w:r w:rsidRPr="008F0F4C">
        <w:tab/>
        <w:t>Automatic Frequency Control</w:t>
      </w:r>
    </w:p>
    <w:p w14:paraId="0F32C2E5" w14:textId="77777777" w:rsidR="00EB236E" w:rsidRPr="008F0F4C" w:rsidRDefault="00EB236E" w:rsidP="00EB236E">
      <w:pPr>
        <w:pStyle w:val="EW"/>
      </w:pPr>
      <w:r w:rsidRPr="008F0F4C">
        <w:t>AGCH</w:t>
      </w:r>
      <w:r w:rsidRPr="008F0F4C">
        <w:tab/>
        <w:t>Access Grant CHannel</w:t>
      </w:r>
    </w:p>
    <w:p w14:paraId="296B9359" w14:textId="77777777" w:rsidR="00EB236E" w:rsidRPr="008F0F4C" w:rsidRDefault="00EB236E" w:rsidP="00EB236E">
      <w:pPr>
        <w:keepLines/>
        <w:spacing w:after="0"/>
        <w:ind w:left="1702" w:hanging="1418"/>
      </w:pPr>
      <w:r w:rsidRPr="008F0F4C">
        <w:t>AGV</w:t>
      </w:r>
      <w:r w:rsidRPr="008F0F4C">
        <w:tab/>
        <w:t>Automated Guided Vehicle</w:t>
      </w:r>
    </w:p>
    <w:p w14:paraId="1F00941A" w14:textId="77777777" w:rsidR="00EB236E" w:rsidRPr="00C12DFE" w:rsidRDefault="00EB236E" w:rsidP="00EB236E">
      <w:pPr>
        <w:pStyle w:val="EW"/>
        <w:rPr>
          <w:lang w:val="fr-FR"/>
        </w:rPr>
      </w:pPr>
      <w:r w:rsidRPr="00C12DFE">
        <w:rPr>
          <w:lang w:val="fr-FR"/>
        </w:rPr>
        <w:t>Ai</w:t>
      </w:r>
      <w:r w:rsidRPr="00C12DFE">
        <w:rPr>
          <w:lang w:val="fr-FR"/>
        </w:rPr>
        <w:tab/>
        <w:t>Action indicator</w:t>
      </w:r>
    </w:p>
    <w:p w14:paraId="743E69F5" w14:textId="77777777" w:rsidR="00EB236E" w:rsidRDefault="00EB236E" w:rsidP="00EB236E">
      <w:pPr>
        <w:pStyle w:val="EW"/>
        <w:rPr>
          <w:ins w:id="47" w:author="Tejas" w:date="2025-08-18T13:16:00Z" w16du:dateUtc="2025-08-18T11:16:00Z"/>
          <w:lang w:val="fr-FR"/>
        </w:rPr>
      </w:pPr>
      <w:r w:rsidRPr="00C12DFE">
        <w:rPr>
          <w:lang w:val="fr-FR"/>
        </w:rPr>
        <w:t>AI</w:t>
      </w:r>
      <w:r w:rsidRPr="00C12DFE">
        <w:rPr>
          <w:lang w:val="fr-FR"/>
        </w:rPr>
        <w:tab/>
        <w:t>Acquisition Indicator</w:t>
      </w:r>
    </w:p>
    <w:p w14:paraId="30DCBDF8" w14:textId="77777777" w:rsidR="007350E6" w:rsidRPr="003F1CA8" w:rsidRDefault="007350E6" w:rsidP="007350E6">
      <w:pPr>
        <w:pStyle w:val="EW"/>
        <w:rPr>
          <w:ins w:id="48" w:author="Nokia" w:date="2025-09-09T16:36:00Z" w16du:dateUtc="2025-09-09T14:36:00Z"/>
          <w:lang w:val="en-US"/>
        </w:rPr>
      </w:pPr>
      <w:ins w:id="49" w:author="Nokia" w:date="2025-09-09T16:36:00Z" w16du:dateUtc="2025-09-09T14:36:00Z">
        <w:r w:rsidRPr="003F1CA8">
          <w:rPr>
            <w:lang w:val="en-US"/>
          </w:rPr>
          <w:t>AI/ML</w:t>
        </w:r>
        <w:r w:rsidRPr="003F1CA8">
          <w:rPr>
            <w:lang w:val="en-US"/>
          </w:rPr>
          <w:tab/>
          <w:t>Artificial Intelligence / Machine Learning</w:t>
        </w:r>
      </w:ins>
    </w:p>
    <w:p w14:paraId="1973C4E8" w14:textId="77777777" w:rsidR="00EB236E" w:rsidRPr="008F0F4C" w:rsidRDefault="00EB236E" w:rsidP="00EB236E">
      <w:pPr>
        <w:pStyle w:val="EW"/>
      </w:pPr>
      <w:r w:rsidRPr="008F0F4C">
        <w:t>AICH</w:t>
      </w:r>
      <w:r w:rsidRPr="008F0F4C">
        <w:tab/>
        <w:t>Acquisition Indicator Channel</w:t>
      </w:r>
    </w:p>
    <w:p w14:paraId="0955B726" w14:textId="77777777" w:rsidR="00EB236E" w:rsidRPr="008F0F4C" w:rsidRDefault="00EB236E" w:rsidP="00EB236E">
      <w:pPr>
        <w:pStyle w:val="EW"/>
      </w:pPr>
      <w:r w:rsidRPr="008F0F4C">
        <w:t>AID</w:t>
      </w:r>
      <w:r w:rsidRPr="008F0F4C">
        <w:tab/>
        <w:t>Application IDentifier</w:t>
      </w:r>
    </w:p>
    <w:p w14:paraId="385FEF7E" w14:textId="77777777" w:rsidR="00EB236E" w:rsidRPr="008F0F4C" w:rsidRDefault="00EB236E" w:rsidP="00EB236E">
      <w:pPr>
        <w:pStyle w:val="EW"/>
      </w:pPr>
      <w:r w:rsidRPr="008F0F4C">
        <w:t>AIUR</w:t>
      </w:r>
      <w:r w:rsidRPr="008F0F4C">
        <w:tab/>
        <w:t>Air Interface User Rate</w:t>
      </w:r>
    </w:p>
    <w:p w14:paraId="53738193" w14:textId="77777777" w:rsidR="00EB236E" w:rsidRPr="008F0F4C" w:rsidRDefault="00EB236E" w:rsidP="00EB236E">
      <w:pPr>
        <w:pStyle w:val="EW"/>
      </w:pPr>
      <w:r w:rsidRPr="008F0F4C">
        <w:t>AK</w:t>
      </w:r>
      <w:r w:rsidRPr="008F0F4C">
        <w:tab/>
        <w:t>Anonymity Key</w:t>
      </w:r>
    </w:p>
    <w:p w14:paraId="113EC536" w14:textId="77777777" w:rsidR="00EB236E" w:rsidRPr="008F0F4C" w:rsidRDefault="00EB236E" w:rsidP="00EB236E">
      <w:pPr>
        <w:pStyle w:val="EW"/>
      </w:pPr>
      <w:r w:rsidRPr="008F0F4C">
        <w:t>AKA</w:t>
      </w:r>
      <w:r w:rsidRPr="008F0F4C">
        <w:tab/>
        <w:t>Authentication and Key Agreement</w:t>
      </w:r>
    </w:p>
    <w:p w14:paraId="3020762B" w14:textId="77777777" w:rsidR="00EB236E" w:rsidRPr="008F0F4C" w:rsidRDefault="00EB236E" w:rsidP="00EB236E">
      <w:pPr>
        <w:pStyle w:val="EW"/>
      </w:pPr>
      <w:r w:rsidRPr="008F0F4C">
        <w:t>AKI</w:t>
      </w:r>
      <w:r w:rsidRPr="008F0F4C">
        <w:tab/>
        <w:t>Asymmetric Key Index</w:t>
      </w:r>
    </w:p>
    <w:p w14:paraId="68622962" w14:textId="77777777" w:rsidR="00EB236E" w:rsidRPr="008F0F4C" w:rsidRDefault="00EB236E" w:rsidP="00EB236E">
      <w:pPr>
        <w:pStyle w:val="EW"/>
      </w:pPr>
      <w:r w:rsidRPr="008F0F4C">
        <w:t>ALCAP</w:t>
      </w:r>
      <w:r w:rsidRPr="008F0F4C">
        <w:tab/>
        <w:t>Access Link Control Application Protocol</w:t>
      </w:r>
    </w:p>
    <w:p w14:paraId="18DA85AC" w14:textId="77777777" w:rsidR="00EB236E" w:rsidRPr="008F0F4C" w:rsidRDefault="00EB236E" w:rsidP="00EB236E">
      <w:pPr>
        <w:pStyle w:val="EW"/>
      </w:pPr>
      <w:r w:rsidRPr="008F0F4C">
        <w:t>ALSI</w:t>
      </w:r>
      <w:r w:rsidRPr="008F0F4C">
        <w:tab/>
        <w:t>Application Level Subscriber Identity</w:t>
      </w:r>
    </w:p>
    <w:p w14:paraId="1246CEA2" w14:textId="77777777" w:rsidR="00EB236E" w:rsidRPr="008F0F4C" w:rsidRDefault="00EB236E" w:rsidP="00EB236E">
      <w:pPr>
        <w:pStyle w:val="EW"/>
      </w:pPr>
      <w:r w:rsidRPr="008F0F4C">
        <w:t>ALW</w:t>
      </w:r>
      <w:r w:rsidRPr="008F0F4C">
        <w:tab/>
        <w:t>ALWays</w:t>
      </w:r>
    </w:p>
    <w:p w14:paraId="4171EAB4" w14:textId="77777777" w:rsidR="00EB236E" w:rsidRPr="008F0F4C" w:rsidRDefault="00EB236E" w:rsidP="00EB236E">
      <w:pPr>
        <w:pStyle w:val="EW"/>
      </w:pPr>
      <w:r w:rsidRPr="008F0F4C">
        <w:rPr>
          <w:noProof/>
        </w:rPr>
        <w:t>AM</w:t>
      </w:r>
      <w:r w:rsidRPr="008F0F4C">
        <w:rPr>
          <w:noProof/>
        </w:rPr>
        <w:tab/>
        <w:t>Acknowledged Mode</w:t>
      </w:r>
    </w:p>
    <w:p w14:paraId="4A45CAAA" w14:textId="77777777" w:rsidR="00EB236E" w:rsidRPr="008F0F4C" w:rsidRDefault="00EB236E" w:rsidP="00EB236E">
      <w:pPr>
        <w:pStyle w:val="EW"/>
      </w:pPr>
      <w:r w:rsidRPr="008F0F4C">
        <w:t>AMF</w:t>
      </w:r>
      <w:r w:rsidRPr="008F0F4C">
        <w:tab/>
        <w:t>Authentication Management Field</w:t>
      </w:r>
    </w:p>
    <w:p w14:paraId="727CBC56" w14:textId="77777777" w:rsidR="00EB236E" w:rsidRPr="008F0F4C" w:rsidRDefault="00EB236E" w:rsidP="00EB236E">
      <w:pPr>
        <w:pStyle w:val="EW"/>
      </w:pPr>
      <w:smartTag w:uri="urn:schemas-microsoft-com:office:smarttags" w:element="stockticker">
        <w:r w:rsidRPr="008F0F4C">
          <w:t>AMN</w:t>
        </w:r>
      </w:smartTag>
      <w:r w:rsidRPr="008F0F4C">
        <w:tab/>
        <w:t>Artificial Mains Network</w:t>
      </w:r>
    </w:p>
    <w:p w14:paraId="3652349E" w14:textId="77777777" w:rsidR="00EB236E" w:rsidRPr="008F0F4C" w:rsidRDefault="00EB236E" w:rsidP="00EB236E">
      <w:pPr>
        <w:pStyle w:val="EW"/>
      </w:pPr>
      <w:smartTag w:uri="urn:schemas-microsoft-com:office:smarttags" w:element="stockticker">
        <w:r w:rsidRPr="008F0F4C">
          <w:t>AMR</w:t>
        </w:r>
      </w:smartTag>
      <w:r w:rsidRPr="008F0F4C">
        <w:tab/>
        <w:t>Adaptive Multi Rate</w:t>
      </w:r>
    </w:p>
    <w:p w14:paraId="0AB9512A" w14:textId="77777777" w:rsidR="00EB236E" w:rsidRPr="008F0F4C" w:rsidRDefault="00EB236E" w:rsidP="00EB236E">
      <w:pPr>
        <w:pStyle w:val="EW"/>
      </w:pPr>
      <w:smartTag w:uri="urn:schemas-microsoft-com:office:smarttags" w:element="stockticker">
        <w:r w:rsidRPr="008F0F4C">
          <w:t>AMR</w:t>
        </w:r>
      </w:smartTag>
      <w:r w:rsidRPr="008F0F4C">
        <w:t>-WB</w:t>
      </w:r>
      <w:r w:rsidRPr="008F0F4C">
        <w:tab/>
        <w:t>Adaptive Multi Rate Wide Band</w:t>
      </w:r>
    </w:p>
    <w:p w14:paraId="026B81D7" w14:textId="77777777" w:rsidR="00EB236E" w:rsidRPr="008F0F4C" w:rsidRDefault="00EB236E" w:rsidP="00EB236E">
      <w:pPr>
        <w:pStyle w:val="EW"/>
      </w:pPr>
      <w:r w:rsidRPr="008F0F4C">
        <w:t>AN</w:t>
      </w:r>
      <w:r w:rsidRPr="008F0F4C">
        <w:tab/>
        <w:t>Access Network</w:t>
      </w:r>
    </w:p>
    <w:p w14:paraId="7160D6D1" w14:textId="77777777" w:rsidR="00EB236E" w:rsidRPr="008F0F4C" w:rsidRDefault="00EB236E" w:rsidP="00EB236E">
      <w:pPr>
        <w:pStyle w:val="EW"/>
      </w:pPr>
      <w:r w:rsidRPr="008F0F4C">
        <w:t>ANP</w:t>
      </w:r>
      <w:r w:rsidRPr="008F0F4C">
        <w:tab/>
        <w:t>Access Network Provider</w:t>
      </w:r>
    </w:p>
    <w:p w14:paraId="2B1DF53C" w14:textId="77777777" w:rsidR="00EB236E" w:rsidRPr="008F0F4C" w:rsidRDefault="00EB236E" w:rsidP="00EB236E">
      <w:pPr>
        <w:pStyle w:val="EW"/>
      </w:pPr>
      <w:r w:rsidRPr="008F0F4C">
        <w:t>AoC</w:t>
      </w:r>
      <w:r w:rsidRPr="008F0F4C">
        <w:tab/>
        <w:t>Advice of Charge</w:t>
      </w:r>
    </w:p>
    <w:p w14:paraId="3755B92B" w14:textId="77777777" w:rsidR="00EB236E" w:rsidRPr="008F0F4C" w:rsidRDefault="00EB236E" w:rsidP="00EB236E">
      <w:pPr>
        <w:pStyle w:val="EW"/>
      </w:pPr>
      <w:r w:rsidRPr="008F0F4C">
        <w:t>AoCC</w:t>
      </w:r>
      <w:r w:rsidRPr="008F0F4C">
        <w:tab/>
        <w:t>Advice of Charge Charging</w:t>
      </w:r>
    </w:p>
    <w:p w14:paraId="6EAD6D33" w14:textId="77777777" w:rsidR="00EB236E" w:rsidRPr="008F0F4C" w:rsidRDefault="00EB236E" w:rsidP="00EB236E">
      <w:pPr>
        <w:pStyle w:val="EW"/>
      </w:pPr>
      <w:r w:rsidRPr="008F0F4C">
        <w:t>AoCI</w:t>
      </w:r>
      <w:r w:rsidRPr="008F0F4C">
        <w:tab/>
        <w:t xml:space="preserve">Advice of Charge Information </w:t>
      </w:r>
    </w:p>
    <w:p w14:paraId="0E4341C7" w14:textId="77777777" w:rsidR="00EB236E" w:rsidRPr="008F0F4C" w:rsidRDefault="00EB236E" w:rsidP="00EB236E">
      <w:pPr>
        <w:pStyle w:val="EW"/>
      </w:pPr>
      <w:r w:rsidRPr="008F0F4C">
        <w:t>AP</w:t>
      </w:r>
      <w:r w:rsidRPr="008F0F4C">
        <w:tab/>
        <w:t>Access preamble</w:t>
      </w:r>
    </w:p>
    <w:p w14:paraId="453F39B2" w14:textId="77777777" w:rsidR="00EB236E" w:rsidRPr="008F0F4C" w:rsidRDefault="00EB236E" w:rsidP="00EB236E">
      <w:pPr>
        <w:pStyle w:val="EW"/>
      </w:pPr>
      <w:r w:rsidRPr="008F0F4C">
        <w:t>APDU</w:t>
      </w:r>
      <w:r w:rsidRPr="008F0F4C">
        <w:tab/>
        <w:t>Application Protocol Data Unit</w:t>
      </w:r>
    </w:p>
    <w:p w14:paraId="259549AB" w14:textId="77777777" w:rsidR="00EB236E" w:rsidRPr="008F0F4C" w:rsidRDefault="00EB236E" w:rsidP="00EB236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6B37DD17" w14:textId="77777777" w:rsidR="00EB236E" w:rsidRPr="00941ABA" w:rsidRDefault="00EB236E" w:rsidP="00EB236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5929AF7E" w14:textId="77777777" w:rsidR="00EB236E" w:rsidRPr="008F0F4C" w:rsidRDefault="00EB236E" w:rsidP="00EB236E">
      <w:pPr>
        <w:keepLines/>
        <w:spacing w:after="0"/>
        <w:ind w:left="1702" w:hanging="1418"/>
        <w:rPr>
          <w:snapToGrid w:val="0"/>
        </w:rPr>
      </w:pPr>
      <w:r w:rsidRPr="008F0F4C">
        <w:rPr>
          <w:snapToGrid w:val="0"/>
        </w:rPr>
        <w:t>AR</w:t>
      </w:r>
      <w:r w:rsidRPr="008F0F4C">
        <w:rPr>
          <w:snapToGrid w:val="0"/>
        </w:rPr>
        <w:tab/>
        <w:t>Augmented Reality</w:t>
      </w:r>
    </w:p>
    <w:p w14:paraId="2F3E6398" w14:textId="77777777" w:rsidR="00EB236E" w:rsidRPr="008F0F4C" w:rsidRDefault="00EB236E" w:rsidP="00EB236E">
      <w:pPr>
        <w:pStyle w:val="EW"/>
      </w:pPr>
      <w:r w:rsidRPr="008F0F4C">
        <w:t>ARFCN</w:t>
      </w:r>
      <w:r w:rsidRPr="008F0F4C">
        <w:tab/>
        <w:t>Absolute Radio Frequency Channel Number</w:t>
      </w:r>
    </w:p>
    <w:p w14:paraId="077F8A80" w14:textId="77777777" w:rsidR="00EB236E" w:rsidRPr="008F0F4C" w:rsidRDefault="00EB236E" w:rsidP="00EB236E">
      <w:pPr>
        <w:pStyle w:val="EW"/>
      </w:pPr>
      <w:r w:rsidRPr="008F0F4C">
        <w:t>ARP</w:t>
      </w:r>
      <w:r w:rsidRPr="008F0F4C">
        <w:tab/>
        <w:t>Address Resolution Protocol</w:t>
      </w:r>
    </w:p>
    <w:p w14:paraId="42F10087" w14:textId="77777777" w:rsidR="00EB236E" w:rsidRPr="008F0F4C" w:rsidRDefault="00EB236E" w:rsidP="00EB236E">
      <w:pPr>
        <w:pStyle w:val="EW"/>
      </w:pPr>
      <w:r w:rsidRPr="008F0F4C">
        <w:t>ARQ</w:t>
      </w:r>
      <w:r w:rsidRPr="008F0F4C">
        <w:tab/>
        <w:t>Automatic Repeat ReQuest</w:t>
      </w:r>
    </w:p>
    <w:p w14:paraId="32AE2571" w14:textId="77777777" w:rsidR="00EB236E" w:rsidRPr="008F0F4C" w:rsidRDefault="00EB236E" w:rsidP="00EB236E">
      <w:pPr>
        <w:pStyle w:val="EW"/>
      </w:pPr>
      <w:r w:rsidRPr="008F0F4C">
        <w:t>ARR</w:t>
      </w:r>
      <w:r w:rsidRPr="008F0F4C">
        <w:tab/>
        <w:t>Access Rule Reference</w:t>
      </w:r>
    </w:p>
    <w:p w14:paraId="5DDF3731" w14:textId="77777777" w:rsidR="00EB236E" w:rsidRPr="008F0F4C" w:rsidRDefault="00EB236E" w:rsidP="00EB236E">
      <w:pPr>
        <w:pStyle w:val="EW"/>
      </w:pPr>
      <w:r w:rsidRPr="008F0F4C">
        <w:t>AS</w:t>
      </w:r>
      <w:r w:rsidRPr="008F0F4C">
        <w:tab/>
        <w:t>Access Stratum</w:t>
      </w:r>
    </w:p>
    <w:p w14:paraId="57553628" w14:textId="77777777" w:rsidR="00EB236E" w:rsidRPr="008F0F4C" w:rsidRDefault="00EB236E" w:rsidP="00EB236E">
      <w:pPr>
        <w:pStyle w:val="EW"/>
      </w:pPr>
      <w:r w:rsidRPr="008F0F4C">
        <w:t>ASC</w:t>
      </w:r>
      <w:r w:rsidRPr="008F0F4C">
        <w:tab/>
        <w:t>Access Service Class</w:t>
      </w:r>
    </w:p>
    <w:p w14:paraId="7B0B70D3" w14:textId="77777777" w:rsidR="00EB236E" w:rsidRPr="008F0F4C" w:rsidRDefault="00EB236E" w:rsidP="00EB236E">
      <w:pPr>
        <w:pStyle w:val="EW"/>
      </w:pPr>
      <w:r w:rsidRPr="008F0F4C">
        <w:t>ASCI</w:t>
      </w:r>
      <w:r w:rsidRPr="008F0F4C">
        <w:tab/>
        <w:t xml:space="preserve">Advanced Speech Call Items </w:t>
      </w:r>
    </w:p>
    <w:p w14:paraId="00F435C2" w14:textId="77777777" w:rsidR="00EB236E" w:rsidRPr="008F0F4C" w:rsidRDefault="00EB236E" w:rsidP="00EB236E">
      <w:pPr>
        <w:pStyle w:val="EW"/>
      </w:pPr>
      <w:smartTag w:uri="urn:schemas-microsoft-com:office:smarttags" w:element="stockticker">
        <w:r w:rsidRPr="008F0F4C">
          <w:t>ASE</w:t>
        </w:r>
      </w:smartTag>
      <w:r w:rsidRPr="008F0F4C">
        <w:tab/>
        <w:t>Application Service Element</w:t>
      </w:r>
    </w:p>
    <w:p w14:paraId="33BF048E" w14:textId="77777777" w:rsidR="00EB236E" w:rsidRPr="008F0F4C" w:rsidRDefault="00EB236E" w:rsidP="00EB236E">
      <w:pPr>
        <w:pStyle w:val="EW"/>
      </w:pPr>
      <w:smartTag w:uri="urn:schemas-microsoft-com:office:smarttags" w:element="stockticker">
        <w:r w:rsidRPr="008F0F4C">
          <w:t>ASN</w:t>
        </w:r>
      </w:smartTag>
      <w:r w:rsidRPr="008F0F4C">
        <w:t>.1</w:t>
      </w:r>
      <w:r w:rsidRPr="008F0F4C">
        <w:tab/>
        <w:t>Abstract Syntax Notation One</w:t>
      </w:r>
    </w:p>
    <w:p w14:paraId="421E9474" w14:textId="77777777" w:rsidR="00EB236E" w:rsidRPr="008F0F4C" w:rsidRDefault="00EB236E" w:rsidP="00EB236E">
      <w:pPr>
        <w:pStyle w:val="EW"/>
      </w:pPr>
      <w:r w:rsidRPr="008F0F4C">
        <w:t>AT command</w:t>
      </w:r>
      <w:r w:rsidRPr="008F0F4C">
        <w:tab/>
        <w:t>ATtention Command</w:t>
      </w:r>
    </w:p>
    <w:p w14:paraId="2A31F574" w14:textId="77777777" w:rsidR="00EB236E" w:rsidRPr="008F0F4C" w:rsidRDefault="00EB236E" w:rsidP="00EB236E">
      <w:pPr>
        <w:pStyle w:val="EW"/>
      </w:pPr>
      <w:r w:rsidRPr="008F0F4C">
        <w:t>ATM</w:t>
      </w:r>
      <w:r w:rsidRPr="008F0F4C">
        <w:tab/>
        <w:t>Asynchronous Transfer Mode</w:t>
      </w:r>
    </w:p>
    <w:p w14:paraId="59A23410" w14:textId="77777777" w:rsidR="00EB236E" w:rsidRPr="008F0F4C" w:rsidRDefault="00EB236E" w:rsidP="00EB236E">
      <w:pPr>
        <w:pStyle w:val="EW"/>
      </w:pPr>
      <w:smartTag w:uri="urn:schemas-microsoft-com:office:smarttags" w:element="stockticker">
        <w:r w:rsidRPr="008F0F4C">
          <w:t>ATR</w:t>
        </w:r>
      </w:smartTag>
      <w:r w:rsidRPr="008F0F4C">
        <w:tab/>
        <w:t xml:space="preserve">Answer To Reset </w:t>
      </w:r>
    </w:p>
    <w:p w14:paraId="3EB42A3F" w14:textId="77777777" w:rsidR="00EB236E" w:rsidRPr="008F0F4C" w:rsidRDefault="00EB236E" w:rsidP="00EB236E">
      <w:pPr>
        <w:pStyle w:val="EW"/>
      </w:pPr>
      <w:r w:rsidRPr="008F0F4C">
        <w:t>ATT (flag)</w:t>
      </w:r>
      <w:r w:rsidRPr="008F0F4C">
        <w:tab/>
        <w:t>Attach</w:t>
      </w:r>
    </w:p>
    <w:p w14:paraId="20C583F6" w14:textId="77777777" w:rsidR="00EB236E" w:rsidRPr="009806F7" w:rsidRDefault="00EB236E" w:rsidP="00EB236E">
      <w:pPr>
        <w:pStyle w:val="EW"/>
        <w:rPr>
          <w:lang w:val="en-US"/>
        </w:rPr>
      </w:pPr>
      <w:r w:rsidRPr="009806F7">
        <w:rPr>
          <w:lang w:val="en-US"/>
        </w:rPr>
        <w:t>AU</w:t>
      </w:r>
      <w:r w:rsidRPr="009806F7">
        <w:rPr>
          <w:lang w:val="en-US"/>
        </w:rPr>
        <w:tab/>
        <w:t>Access Unit</w:t>
      </w:r>
    </w:p>
    <w:p w14:paraId="54643C5F" w14:textId="77777777" w:rsidR="00EB236E" w:rsidRPr="009806F7" w:rsidRDefault="00EB236E" w:rsidP="00EB236E">
      <w:pPr>
        <w:pStyle w:val="EW"/>
        <w:rPr>
          <w:lang w:val="en-US"/>
        </w:rPr>
      </w:pPr>
      <w:r w:rsidRPr="009806F7">
        <w:rPr>
          <w:lang w:val="en-US"/>
        </w:rPr>
        <w:t>AuC</w:t>
      </w:r>
      <w:r w:rsidRPr="009806F7">
        <w:rPr>
          <w:lang w:val="en-US"/>
        </w:rPr>
        <w:tab/>
        <w:t>Authentication Centre</w:t>
      </w:r>
    </w:p>
    <w:p w14:paraId="246CF7B5" w14:textId="77777777" w:rsidR="00EB236E" w:rsidRPr="008F0F4C" w:rsidRDefault="00EB236E" w:rsidP="00EB236E">
      <w:pPr>
        <w:pStyle w:val="EW"/>
      </w:pPr>
      <w:r w:rsidRPr="008F0F4C">
        <w:t>AUT(H)</w:t>
      </w:r>
      <w:r w:rsidRPr="008F0F4C">
        <w:tab/>
        <w:t>Authentication</w:t>
      </w:r>
    </w:p>
    <w:p w14:paraId="0367A383" w14:textId="77777777" w:rsidR="00EB236E" w:rsidRPr="008F0F4C" w:rsidRDefault="00EB236E" w:rsidP="00EB236E">
      <w:pPr>
        <w:pStyle w:val="EW"/>
      </w:pPr>
      <w:smartTag w:uri="urn:schemas-microsoft-com:office:smarttags" w:element="stockticker">
        <w:r w:rsidRPr="008F0F4C">
          <w:t>AUTN</w:t>
        </w:r>
      </w:smartTag>
      <w:r w:rsidRPr="008F0F4C">
        <w:tab/>
        <w:t>Authentication token</w:t>
      </w:r>
    </w:p>
    <w:p w14:paraId="39F89A61" w14:textId="77777777" w:rsidR="00EB236E" w:rsidRPr="008F0F4C" w:rsidRDefault="00EB236E" w:rsidP="00EB236E">
      <w:pPr>
        <w:pStyle w:val="EW"/>
      </w:pPr>
      <w:r w:rsidRPr="008F0F4C">
        <w:t>AWGN</w:t>
      </w:r>
      <w:r w:rsidRPr="008F0F4C">
        <w:tab/>
        <w:t>Additive White Gaussian Noise</w:t>
      </w:r>
    </w:p>
    <w:p w14:paraId="11474126" w14:textId="77777777" w:rsidR="00EB236E" w:rsidRPr="008F0F4C" w:rsidRDefault="00EB236E" w:rsidP="00EB236E">
      <w:pPr>
        <w:pStyle w:val="EW"/>
      </w:pPr>
    </w:p>
    <w:p w14:paraId="47F9411B" w14:textId="0CA488AC" w:rsidR="00EB236E" w:rsidRPr="008F0F4C" w:rsidRDefault="00EB236E" w:rsidP="00EB236E">
      <w:pPr>
        <w:pStyle w:val="EW"/>
      </w:pPr>
    </w:p>
    <w:p w14:paraId="2601520E" w14:textId="77777777" w:rsidR="008F5B38" w:rsidRPr="008F5B38" w:rsidRDefault="008F5B38" w:rsidP="008F5B38">
      <w:pPr>
        <w:pStyle w:val="Heading2"/>
        <w:jc w:val="center"/>
        <w:rPr>
          <w:color w:val="00B050"/>
        </w:rPr>
      </w:pPr>
      <w:bookmarkStart w:id="50" w:name="_Toc11152849"/>
      <w:bookmarkStart w:id="51" w:name="_Toc90991649"/>
      <w:r w:rsidRPr="008F5B38">
        <w:rPr>
          <w:color w:val="00B050"/>
        </w:rPr>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50"/>
      <w:bookmarkEnd w:id="51"/>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lastRenderedPageBreak/>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CHannel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Frequency Correction CHannel</w:t>
      </w:r>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52"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53"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r w:rsidRPr="008F0F4C">
        <w:t>ftn</w:t>
      </w:r>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54" w:name="_Toc11152851"/>
      <w:bookmarkStart w:id="55"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54"/>
      <w:bookmarkEnd w:id="55"/>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56"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57"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t>HyperFrame Number</w:t>
      </w:r>
    </w:p>
    <w:p w14:paraId="5E5CEB91" w14:textId="77777777" w:rsidR="00EB236E" w:rsidRPr="008F0F4C" w:rsidRDefault="00EB236E" w:rsidP="00EB236E">
      <w:pPr>
        <w:pStyle w:val="EW"/>
      </w:pPr>
      <w:r w:rsidRPr="008F0F4C">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lastRenderedPageBreak/>
        <w:t>HR</w:t>
      </w:r>
      <w:r w:rsidRPr="008F0F4C">
        <w:tab/>
        <w:t>Half Rate</w:t>
      </w:r>
    </w:p>
    <w:p w14:paraId="6F497677" w14:textId="77777777" w:rsidR="00EB236E" w:rsidRPr="008F0F4C" w:rsidRDefault="00EB236E" w:rsidP="00EB236E">
      <w:pPr>
        <w:pStyle w:val="EW"/>
      </w:pPr>
      <w:r w:rsidRPr="008F0F4C">
        <w:t>HRPD</w:t>
      </w:r>
      <w:r w:rsidRPr="008F0F4C">
        <w:tab/>
        <w:t>CDMA2000 High Rate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58" w:name="_Toc11152856"/>
      <w:bookmarkStart w:id="59"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58"/>
      <w:bookmarkEnd w:id="59"/>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Message authentication code (encryption context)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t>Multi-cell/multicast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r w:rsidRPr="008F0F4C">
        <w:t>Mcps</w:t>
      </w:r>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r w:rsidRPr="008F0F4C">
        <w:rPr>
          <w:snapToGrid w:val="0"/>
        </w:rPr>
        <w:t>MExE</w:t>
      </w:r>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t>MultiFrame</w:t>
      </w:r>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Media GateWay</w:t>
      </w:r>
    </w:p>
    <w:p w14:paraId="6722B994" w14:textId="77777777" w:rsidR="00EB236E" w:rsidRPr="008F0F4C" w:rsidRDefault="00EB236E" w:rsidP="00EB236E">
      <w:pPr>
        <w:pStyle w:val="EW"/>
      </w:pPr>
      <w:r w:rsidRPr="008F0F4C">
        <w:lastRenderedPageBreak/>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60" w:author="Nokia" w:date="2025-08-15T19:30:00Z" w16du:dateUtc="2025-08-15T17:30:00Z"/>
        </w:rPr>
      </w:pPr>
      <w:ins w:id="61"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r w:rsidRPr="008F0F4C">
        <w:rPr>
          <w:snapToGrid w:val="0"/>
        </w:rPr>
        <w:t>mMTC</w:t>
      </w:r>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(mobile) Management (entity) - PHysical (layer) [primitive]</w:t>
      </w:r>
    </w:p>
    <w:p w14:paraId="0ADCC67B" w14:textId="77777777" w:rsidR="00EB236E" w:rsidRPr="008F0F4C" w:rsidRDefault="00EB236E" w:rsidP="00EB236E">
      <w:pPr>
        <w:pStyle w:val="EW"/>
      </w:pPr>
      <w:r w:rsidRPr="008F0F4C">
        <w:t>MPTY</w:t>
      </w:r>
      <w:r w:rsidRPr="008F0F4C">
        <w:tab/>
        <w:t xml:space="preserve">MultiParTY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t>MExE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Mark Up</w:t>
      </w:r>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62" w:name="_Toc11152865"/>
      <w:bookmarkStart w:id="63"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62"/>
      <w:bookmarkEnd w:id="63"/>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64"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65" w:author="Nokia" w:date="2025-09-02T09:49:00Z" w16du:dateUtc="2025-09-02T07:49:00Z">
        <w:r>
          <w:t>VFL</w:t>
        </w:r>
        <w:r>
          <w:tab/>
          <w:t>Ve</w:t>
        </w:r>
      </w:ins>
      <w:ins w:id="66"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t>The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83839" w14:textId="77777777" w:rsidR="00CF410E" w:rsidRDefault="00CF410E">
      <w:pPr>
        <w:spacing w:after="0"/>
      </w:pPr>
      <w:r>
        <w:separator/>
      </w:r>
    </w:p>
  </w:endnote>
  <w:endnote w:type="continuationSeparator" w:id="0">
    <w:p w14:paraId="025A04D2" w14:textId="77777777" w:rsidR="00CF410E" w:rsidRDefault="00CF4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2ADEB" w14:textId="77777777" w:rsidR="00CF410E" w:rsidRDefault="00CF410E">
      <w:pPr>
        <w:spacing w:after="0"/>
      </w:pPr>
      <w:r>
        <w:separator/>
      </w:r>
    </w:p>
  </w:footnote>
  <w:footnote w:type="continuationSeparator" w:id="0">
    <w:p w14:paraId="30A130C7" w14:textId="77777777" w:rsidR="00CF410E" w:rsidRDefault="00CF41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w15:presenceInfo w15:providerId="None" w15:userId="Tejas"/>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73D2D"/>
    <w:rsid w:val="00175199"/>
    <w:rsid w:val="00191439"/>
    <w:rsid w:val="00192C46"/>
    <w:rsid w:val="001941C9"/>
    <w:rsid w:val="001A08B3"/>
    <w:rsid w:val="001A2CA0"/>
    <w:rsid w:val="001A3305"/>
    <w:rsid w:val="001A7B60"/>
    <w:rsid w:val="001B52F0"/>
    <w:rsid w:val="001B7A65"/>
    <w:rsid w:val="001C2DC8"/>
    <w:rsid w:val="001C6EA4"/>
    <w:rsid w:val="001E1027"/>
    <w:rsid w:val="001E41F3"/>
    <w:rsid w:val="0020359A"/>
    <w:rsid w:val="00222F99"/>
    <w:rsid w:val="00245658"/>
    <w:rsid w:val="00245B39"/>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71CD8"/>
    <w:rsid w:val="0048240D"/>
    <w:rsid w:val="004845CE"/>
    <w:rsid w:val="0049039B"/>
    <w:rsid w:val="004927C5"/>
    <w:rsid w:val="004942E2"/>
    <w:rsid w:val="00494753"/>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5B4F"/>
    <w:rsid w:val="006075F8"/>
    <w:rsid w:val="00620195"/>
    <w:rsid w:val="00621188"/>
    <w:rsid w:val="006229F8"/>
    <w:rsid w:val="00623800"/>
    <w:rsid w:val="00624B1D"/>
    <w:rsid w:val="006257ED"/>
    <w:rsid w:val="0063010A"/>
    <w:rsid w:val="00630160"/>
    <w:rsid w:val="006429CF"/>
    <w:rsid w:val="0065450A"/>
    <w:rsid w:val="0066449C"/>
    <w:rsid w:val="00665C47"/>
    <w:rsid w:val="00667657"/>
    <w:rsid w:val="00672F3B"/>
    <w:rsid w:val="006748DC"/>
    <w:rsid w:val="00695313"/>
    <w:rsid w:val="00695808"/>
    <w:rsid w:val="006A2643"/>
    <w:rsid w:val="006B46FB"/>
    <w:rsid w:val="006C4D85"/>
    <w:rsid w:val="006C6D20"/>
    <w:rsid w:val="006C786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32F94"/>
    <w:rsid w:val="00733281"/>
    <w:rsid w:val="007350E6"/>
    <w:rsid w:val="00745CEB"/>
    <w:rsid w:val="00762D91"/>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626E7"/>
    <w:rsid w:val="00870A4E"/>
    <w:rsid w:val="00870EE7"/>
    <w:rsid w:val="0087651C"/>
    <w:rsid w:val="0087713C"/>
    <w:rsid w:val="008863B9"/>
    <w:rsid w:val="00887DC6"/>
    <w:rsid w:val="008A45A6"/>
    <w:rsid w:val="008A6D1A"/>
    <w:rsid w:val="008C1DDC"/>
    <w:rsid w:val="008D1F01"/>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3908"/>
    <w:rsid w:val="00985F79"/>
    <w:rsid w:val="009877BE"/>
    <w:rsid w:val="00991B88"/>
    <w:rsid w:val="00992812"/>
    <w:rsid w:val="009A5753"/>
    <w:rsid w:val="009A579D"/>
    <w:rsid w:val="009B7F2C"/>
    <w:rsid w:val="009D3595"/>
    <w:rsid w:val="009E1A62"/>
    <w:rsid w:val="009E3297"/>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43F3"/>
    <w:rsid w:val="00C95985"/>
    <w:rsid w:val="00C96B33"/>
    <w:rsid w:val="00C97D09"/>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1917"/>
    <w:rsid w:val="00D0220D"/>
    <w:rsid w:val="00D03F9A"/>
    <w:rsid w:val="00D0404B"/>
    <w:rsid w:val="00D06D51"/>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3A51"/>
    <w:rsid w:val="00D905E0"/>
    <w:rsid w:val="00D96E3B"/>
    <w:rsid w:val="00DA07AA"/>
    <w:rsid w:val="00DA4FEE"/>
    <w:rsid w:val="00DA7059"/>
    <w:rsid w:val="00DB657B"/>
    <w:rsid w:val="00DD3140"/>
    <w:rsid w:val="00DE34CF"/>
    <w:rsid w:val="00DF6192"/>
    <w:rsid w:val="00E002BA"/>
    <w:rsid w:val="00E13F3D"/>
    <w:rsid w:val="00E20B57"/>
    <w:rsid w:val="00E24398"/>
    <w:rsid w:val="00E2574C"/>
    <w:rsid w:val="00E26B0B"/>
    <w:rsid w:val="00E34898"/>
    <w:rsid w:val="00E43B38"/>
    <w:rsid w:val="00E500A0"/>
    <w:rsid w:val="00E76FA4"/>
    <w:rsid w:val="00E77D5E"/>
    <w:rsid w:val="00E80254"/>
    <w:rsid w:val="00E821E9"/>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72A8"/>
    <w:rsid w:val="00F418B0"/>
    <w:rsid w:val="00F42BB5"/>
    <w:rsid w:val="00F54734"/>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RBI5PAMIO524-1678806122-28959</_dlc_DocId>
    <_dlc_DocIdUrl xmlns="71c5aaf6-e6ce-465b-b873-5148d2a4c105">
      <Url>https://nokia.sharepoint.com/sites/gxp/_layouts/15/DocIdRedir.aspx?ID=RBI5PAMIO524-1678806122-28959</Url>
      <Description>RBI5PAMIO524-1678806122-28959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1115B9-A360-46E9-AC21-4CD2FAE8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3.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B1B93533-A4B2-48EF-A7E9-1BE2B8BCD98B}">
  <ds:schemaRefs>
    <ds:schemaRef ds:uri="http://schemas.microsoft.com/sharepoint/v3/contenttype/forms"/>
  </ds:schemaRefs>
</ds:datastoreItem>
</file>

<file path=customXml/itemProps5.xml><?xml version="1.0" encoding="utf-8"?>
<ds:datastoreItem xmlns:ds="http://schemas.openxmlformats.org/officeDocument/2006/customXml" ds:itemID="{F68583AB-3609-4211-B7CC-742E900A723F}">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13</Pages>
  <Words>4462</Words>
  <Characters>25438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29841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2411-12-31T13:09:00Z</cp:lastPrinted>
  <dcterms:created xsi:type="dcterms:W3CDTF">2025-09-09T14:21:00Z</dcterms:created>
  <dcterms:modified xsi:type="dcterms:W3CDTF">2025-09-09T14:37:00Z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0x010100630E5527365175468BC00BDEA4012BD5</vt:lpwstr>
  </property>
  <property fmtid="{D5CDD505-2E9C-101B-9397-08002B2CF9AE}" pid="25" name="_dlc_DocIdItemGuid">
    <vt:lpwstr>dc1cc4de-0d04-432a-8fa3-0fc6a5669f0d</vt:lpwstr>
  </property>
  <property fmtid="{D5CDD505-2E9C-101B-9397-08002B2CF9AE}" pid="26" name="MediaServiceImageTags">
    <vt:lpwstr/>
  </property>
</Properties>
</file>